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8309EB" w14:textId="720762CA" w:rsidR="00915D73" w:rsidRPr="002B516C" w:rsidRDefault="00915D73" w:rsidP="00A6605B">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sidR="007318A1">
        <w:rPr>
          <w:rFonts w:ascii="Arial" w:eastAsiaTheme="minorEastAsia" w:hAnsi="Arial" w:cs="Arial"/>
          <w:b/>
          <w:sz w:val="24"/>
          <w:szCs w:val="24"/>
          <w:lang w:eastAsia="zh-CN"/>
        </w:rPr>
        <w:t>8</w:t>
      </w:r>
      <w:r w:rsidR="002E37DC">
        <w:rPr>
          <w:rFonts w:ascii="Arial" w:eastAsiaTheme="minorEastAsia" w:hAnsi="Arial" w:cs="Arial"/>
          <w:b/>
          <w:sz w:val="24"/>
          <w:szCs w:val="24"/>
          <w:lang w:eastAsia="zh-CN"/>
        </w:rPr>
        <w:t>-bis</w:t>
      </w:r>
      <w:r w:rsidR="00E50AE3">
        <w:rPr>
          <w:rFonts w:ascii="Arial" w:eastAsiaTheme="minorEastAsia" w:hAnsi="Arial" w:cs="Arial" w:hint="eastAsia"/>
          <w:b/>
          <w:sz w:val="24"/>
          <w:szCs w:val="24"/>
          <w:lang w:eastAsia="zh-CN"/>
        </w:rPr>
        <w:t>-</w:t>
      </w:r>
      <w:r w:rsidR="00E50AE3">
        <w:rPr>
          <w:rFonts w:ascii="Arial" w:eastAsiaTheme="minorEastAsia" w:hAnsi="Arial" w:cs="Arial"/>
          <w:b/>
          <w:sz w:val="24"/>
          <w:szCs w:val="24"/>
          <w:lang w:eastAsia="zh-CN"/>
        </w:rPr>
        <w:t xml:space="preserve">e </w:t>
      </w:r>
      <w:r w:rsidR="002E37DC">
        <w:rPr>
          <w:rFonts w:ascii="Arial" w:eastAsia="MS Mincho" w:hAnsi="Arial" w:cs="Arial" w:hint="eastAsia"/>
          <w:b/>
          <w:sz w:val="24"/>
          <w:szCs w:val="24"/>
          <w:lang w:eastAsia="zh-CN"/>
        </w:rPr>
        <w:t xml:space="preserve">                          </w:t>
      </w:r>
      <w:r w:rsidR="002E37DC">
        <w:rPr>
          <w:rFonts w:ascii="Arial" w:eastAsia="MS Mincho" w:hAnsi="Arial" w:cs="Arial"/>
          <w:b/>
          <w:sz w:val="24"/>
          <w:szCs w:val="24"/>
          <w:lang w:eastAsia="zh-CN"/>
        </w:rPr>
        <w:t xml:space="preserve"> </w:t>
      </w:r>
      <w:r w:rsidR="003260D7">
        <w:rPr>
          <w:rFonts w:ascii="Arial" w:eastAsia="MS Mincho" w:hAnsi="Arial" w:cs="Arial" w:hint="eastAsia"/>
          <w:b/>
          <w:sz w:val="24"/>
          <w:szCs w:val="24"/>
          <w:lang w:eastAsia="zh-CN"/>
        </w:rPr>
        <w:t xml:space="preserve">                           </w:t>
      </w:r>
      <w:r w:rsidR="00E06FDA">
        <w:rPr>
          <w:rFonts w:asciiTheme="minorEastAsia" w:eastAsiaTheme="minorEastAsia" w:hAnsiTheme="minorEastAsia" w:cs="Arial" w:hint="eastAsia"/>
          <w:b/>
          <w:sz w:val="24"/>
          <w:szCs w:val="24"/>
          <w:lang w:eastAsia="zh-CN"/>
        </w:rPr>
        <w:t xml:space="preserve">  </w:t>
      </w:r>
      <w:r w:rsidR="00772410" w:rsidRPr="00772410">
        <w:rPr>
          <w:rFonts w:ascii="Arial" w:eastAsia="MS Mincho" w:hAnsi="Arial" w:cs="Arial"/>
          <w:b/>
          <w:sz w:val="24"/>
          <w:szCs w:val="24"/>
        </w:rPr>
        <w:t>R4-210</w:t>
      </w:r>
      <w:r w:rsidR="00DB039D">
        <w:rPr>
          <w:rFonts w:ascii="Arial" w:eastAsia="MS Mincho" w:hAnsi="Arial" w:cs="Arial"/>
          <w:b/>
          <w:sz w:val="24"/>
          <w:szCs w:val="24"/>
        </w:rPr>
        <w:t>5025</w:t>
      </w:r>
      <w:r w:rsidR="002B516C">
        <w:rPr>
          <w:rFonts w:ascii="Arial" w:eastAsia="MS Mincho" w:hAnsi="Arial" w:cs="Arial" w:hint="eastAsia"/>
          <w:b/>
          <w:sz w:val="24"/>
          <w:szCs w:val="24"/>
        </w:rPr>
        <w:t xml:space="preserve">                </w:t>
      </w:r>
      <w:r w:rsidR="00FD7AA7">
        <w:rPr>
          <w:rFonts w:ascii="Arial" w:eastAsia="MS Mincho" w:hAnsi="Arial" w:cs="Arial" w:hint="eastAsia"/>
          <w:b/>
          <w:sz w:val="24"/>
          <w:szCs w:val="24"/>
        </w:rPr>
        <w:t xml:space="preserve"> </w:t>
      </w:r>
      <w:r w:rsidR="002B516C">
        <w:rPr>
          <w:rFonts w:ascii="Arial" w:eastAsia="MS Mincho" w:hAnsi="Arial" w:cs="Arial" w:hint="eastAsia"/>
          <w:b/>
          <w:sz w:val="24"/>
          <w:szCs w:val="24"/>
        </w:rPr>
        <w:t xml:space="preserve">                                                                                           </w:t>
      </w:r>
      <w:r w:rsidR="00FD7AA7">
        <w:rPr>
          <w:rFonts w:ascii="Arial" w:eastAsia="MS Mincho" w:hAnsi="Arial" w:cs="Arial" w:hint="eastAsia"/>
          <w:b/>
          <w:sz w:val="24"/>
          <w:szCs w:val="24"/>
        </w:rPr>
        <w:t xml:space="preserve">     </w:t>
      </w:r>
      <w:r w:rsidR="002B516C">
        <w:rPr>
          <w:rFonts w:ascii="Arial" w:eastAsia="MS Mincho" w:hAnsi="Arial" w:cs="Arial" w:hint="eastAsia"/>
          <w:b/>
          <w:sz w:val="24"/>
          <w:szCs w:val="24"/>
        </w:rPr>
        <w:t xml:space="preserve">              </w:t>
      </w:r>
    </w:p>
    <w:bookmarkEnd w:id="0"/>
    <w:p w14:paraId="7DC228E9" w14:textId="77777777" w:rsidR="002E37DC" w:rsidRDefault="002E37DC" w:rsidP="00915D73">
      <w:pPr>
        <w:spacing w:after="120"/>
        <w:ind w:left="1985" w:hanging="1985"/>
        <w:rPr>
          <w:rFonts w:ascii="Arial" w:eastAsiaTheme="minorEastAsia" w:hAnsi="Arial" w:cs="Arial"/>
          <w:b/>
          <w:sz w:val="24"/>
          <w:szCs w:val="24"/>
          <w:lang w:eastAsia="zh-CN"/>
        </w:rPr>
      </w:pPr>
      <w:r w:rsidRPr="002E37DC">
        <w:rPr>
          <w:rFonts w:ascii="Arial" w:eastAsiaTheme="minorEastAsia" w:hAnsi="Arial" w:cs="Arial"/>
          <w:b/>
          <w:sz w:val="24"/>
          <w:szCs w:val="24"/>
          <w:lang w:eastAsia="zh-CN"/>
        </w:rPr>
        <w:t>Electronic Meeting, Apr. 12-20, 2021</w:t>
      </w:r>
    </w:p>
    <w:p w14:paraId="50D5329D" w14:textId="1CA85B9F"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FD7AA7">
        <w:rPr>
          <w:rFonts w:ascii="Arial" w:hAnsi="Arial" w:cs="Arial" w:hint="eastAsia"/>
          <w:color w:val="000000"/>
          <w:sz w:val="22"/>
          <w:lang w:eastAsia="zh-CN"/>
        </w:rPr>
        <w:t>Samsung</w:t>
      </w:r>
    </w:p>
    <w:p w14:paraId="1E0389E7" w14:textId="6F4A9E27"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DF59D6">
        <w:rPr>
          <w:rFonts w:ascii="Arial" w:eastAsia="MS Mincho" w:hAnsi="Arial" w:cs="Arial"/>
          <w:color w:val="000000"/>
          <w:sz w:val="22"/>
        </w:rPr>
        <w:t>C</w:t>
      </w:r>
      <w:r w:rsidR="002E37DC" w:rsidRPr="002E37DC">
        <w:rPr>
          <w:rFonts w:ascii="Arial" w:eastAsiaTheme="minorEastAsia" w:hAnsi="Arial" w:cs="Arial"/>
          <w:color w:val="000000"/>
          <w:sz w:val="22"/>
          <w:lang w:eastAsia="zh-CN"/>
        </w:rPr>
        <w:t xml:space="preserve">hannel modeling </w:t>
      </w:r>
      <w:r w:rsidR="002E37DC">
        <w:rPr>
          <w:rFonts w:ascii="Arial" w:eastAsiaTheme="minorEastAsia" w:hAnsi="Arial" w:cs="Arial"/>
          <w:color w:val="000000"/>
          <w:sz w:val="22"/>
          <w:lang w:eastAsia="zh-CN"/>
        </w:rPr>
        <w:t xml:space="preserve">for </w:t>
      </w:r>
      <w:r w:rsidR="00E50AE3" w:rsidRPr="00E50AE3">
        <w:rPr>
          <w:rFonts w:ascii="Arial" w:eastAsiaTheme="minorEastAsia" w:hAnsi="Arial" w:cs="Arial"/>
          <w:color w:val="000000"/>
          <w:sz w:val="22"/>
          <w:lang w:eastAsia="zh-CN"/>
        </w:rPr>
        <w:t>FR2</w:t>
      </w:r>
      <w:r w:rsidR="00D31201">
        <w:rPr>
          <w:rFonts w:ascii="Arial" w:eastAsiaTheme="minorEastAsia" w:hAnsi="Arial" w:cs="Arial"/>
          <w:color w:val="000000"/>
          <w:sz w:val="22"/>
          <w:lang w:eastAsia="zh-CN"/>
        </w:rPr>
        <w:t xml:space="preserve"> HST</w:t>
      </w:r>
      <w:r w:rsidR="00DF59D6">
        <w:rPr>
          <w:rFonts w:ascii="Arial" w:eastAsiaTheme="minorEastAsia" w:hAnsi="Arial" w:cs="Arial"/>
          <w:color w:val="000000"/>
          <w:sz w:val="22"/>
          <w:lang w:eastAsia="zh-CN"/>
        </w:rPr>
        <w:t xml:space="preserve"> and TP </w:t>
      </w:r>
      <w:r w:rsidR="00843D89">
        <w:rPr>
          <w:rFonts w:ascii="Arial" w:eastAsiaTheme="minorEastAsia" w:hAnsi="Arial" w:cs="Arial"/>
          <w:color w:val="000000"/>
          <w:sz w:val="22"/>
          <w:lang w:eastAsia="zh-CN"/>
        </w:rPr>
        <w:t xml:space="preserve">to </w:t>
      </w:r>
      <w:r w:rsidR="00843D89" w:rsidRPr="00843D89">
        <w:rPr>
          <w:rFonts w:ascii="Arial" w:eastAsiaTheme="minorEastAsia" w:hAnsi="Arial" w:cs="Arial"/>
          <w:color w:val="000000"/>
          <w:sz w:val="22"/>
          <w:lang w:eastAsia="zh-CN"/>
        </w:rPr>
        <w:t>TR 38.854</w:t>
      </w:r>
    </w:p>
    <w:p w14:paraId="08CE26BB" w14:textId="212B3D66" w:rsidR="00915D73" w:rsidRPr="00AB4182"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2E37DC">
        <w:rPr>
          <w:rFonts w:ascii="Arial" w:eastAsiaTheme="minorEastAsia" w:hAnsi="Arial" w:cs="Arial"/>
          <w:color w:val="000000"/>
          <w:sz w:val="22"/>
          <w:lang w:eastAsia="zh-CN"/>
        </w:rPr>
        <w:t>8</w:t>
      </w:r>
      <w:r w:rsidR="00E50AE3">
        <w:rPr>
          <w:rFonts w:ascii="Arial" w:eastAsiaTheme="minorEastAsia" w:hAnsi="Arial" w:cs="Arial" w:hint="eastAsia"/>
          <w:color w:val="000000"/>
          <w:sz w:val="22"/>
          <w:lang w:eastAsia="zh-CN"/>
        </w:rPr>
        <w:t>.</w:t>
      </w:r>
      <w:r w:rsidR="00F96B02">
        <w:rPr>
          <w:rFonts w:ascii="Arial" w:eastAsiaTheme="minorEastAsia" w:hAnsi="Arial" w:cs="Arial"/>
          <w:color w:val="000000"/>
          <w:sz w:val="22"/>
          <w:lang w:eastAsia="zh-CN"/>
        </w:rPr>
        <w:t>7.2</w:t>
      </w:r>
      <w:r w:rsidR="002E37DC">
        <w:rPr>
          <w:rFonts w:ascii="Arial" w:eastAsiaTheme="minorEastAsia" w:hAnsi="Arial" w:cs="Arial" w:hint="eastAsia"/>
          <w:color w:val="000000"/>
          <w:sz w:val="22"/>
          <w:lang w:eastAsia="zh-CN"/>
        </w:rPr>
        <w:t>.</w:t>
      </w:r>
      <w:r w:rsidR="002E37DC">
        <w:rPr>
          <w:rFonts w:ascii="Arial" w:eastAsiaTheme="minorEastAsia" w:hAnsi="Arial" w:cs="Arial"/>
          <w:color w:val="000000"/>
          <w:sz w:val="22"/>
          <w:lang w:eastAsia="zh-CN"/>
        </w:rPr>
        <w:t>3</w:t>
      </w:r>
    </w:p>
    <w:p w14:paraId="67B0962B" w14:textId="7152610B" w:rsidR="00915D73" w:rsidRPr="00915D73" w:rsidRDefault="00915D73" w:rsidP="00915D73">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00DF59D6">
        <w:rPr>
          <w:rFonts w:ascii="Arial" w:eastAsia="MS Mincho" w:hAnsi="Arial" w:cs="Arial"/>
          <w:color w:val="000000"/>
          <w:sz w:val="22"/>
          <w:lang w:eastAsia="ja-JP"/>
        </w:rPr>
        <w:t>Approval</w:t>
      </w:r>
    </w:p>
    <w:p w14:paraId="64886893" w14:textId="7C4556C8" w:rsidR="00EB55B4" w:rsidRDefault="00915D73" w:rsidP="00E16574">
      <w:pPr>
        <w:keepNext/>
        <w:keepLines/>
        <w:pBdr>
          <w:top w:val="single" w:sz="12" w:space="6" w:color="auto"/>
        </w:pBdr>
        <w:spacing w:before="240"/>
        <w:ind w:left="1134" w:hanging="1134"/>
        <w:outlineLvl w:val="0"/>
        <w:rPr>
          <w:rFonts w:ascii="Arial" w:eastAsiaTheme="minorEastAsia" w:hAnsi="Arial"/>
          <w:sz w:val="36"/>
          <w:lang w:eastAsia="zh-CN"/>
        </w:rPr>
      </w:pPr>
      <w:r w:rsidRPr="00915D73">
        <w:rPr>
          <w:rFonts w:ascii="Arial" w:eastAsia="MS Mincho" w:hAnsi="Arial" w:hint="eastAsia"/>
          <w:sz w:val="36"/>
          <w:lang w:eastAsia="ja-JP"/>
        </w:rPr>
        <w:t>1. Introduction</w:t>
      </w:r>
    </w:p>
    <w:p w14:paraId="6206B77B" w14:textId="68229DB9" w:rsidR="00E50AE3" w:rsidRDefault="00E50AE3" w:rsidP="00DF59D6">
      <w:pPr>
        <w:rPr>
          <w:rFonts w:asciiTheme="minorHAnsi" w:hAnsiTheme="minorHAnsi" w:cstheme="minorHAnsi"/>
        </w:rPr>
      </w:pPr>
      <w:r>
        <w:rPr>
          <w:rFonts w:asciiTheme="minorHAnsi" w:hAnsiTheme="minorHAnsi" w:cstheme="minorHAnsi"/>
        </w:rPr>
        <w:t>In RAN Plenary #89-e</w:t>
      </w:r>
      <w:r w:rsidR="00957239">
        <w:rPr>
          <w:rFonts w:asciiTheme="minorHAnsi" w:hAnsiTheme="minorHAnsi" w:cstheme="minorHAnsi"/>
        </w:rPr>
        <w:t xml:space="preserve">, the RAN4-led work item of </w:t>
      </w:r>
      <w:r>
        <w:rPr>
          <w:rFonts w:asciiTheme="minorHAnsi" w:hAnsiTheme="minorHAnsi" w:cstheme="minorHAnsi"/>
        </w:rPr>
        <w:t>NR support for high speed train scenario in FR2 has been approved [</w:t>
      </w:r>
      <w:r w:rsidR="001832A4">
        <w:rPr>
          <w:rFonts w:asciiTheme="minorHAnsi" w:hAnsiTheme="minorHAnsi" w:cstheme="minorHAnsi"/>
        </w:rPr>
        <w:t>1</w:t>
      </w:r>
      <w:r w:rsidR="001832A4">
        <w:rPr>
          <w:rFonts w:asciiTheme="minorHAnsi" w:hAnsiTheme="minorHAnsi" w:cstheme="minorHAnsi" w:hint="eastAsia"/>
          <w:lang w:eastAsia="zh-CN"/>
        </w:rPr>
        <w:t>,</w:t>
      </w:r>
      <w:r w:rsidR="001832A4">
        <w:rPr>
          <w:rFonts w:asciiTheme="minorHAnsi" w:hAnsiTheme="minorHAnsi" w:cstheme="minorHAnsi"/>
          <w:lang w:eastAsia="zh-CN"/>
        </w:rPr>
        <w:t xml:space="preserve"> </w:t>
      </w:r>
      <w:r>
        <w:rPr>
          <w:rFonts w:asciiTheme="minorHAnsi" w:hAnsiTheme="minorHAnsi" w:cstheme="minorHAnsi"/>
        </w:rPr>
        <w:t>RP-202118]</w:t>
      </w:r>
      <w:r w:rsidR="00C77F3F">
        <w:rPr>
          <w:rFonts w:asciiTheme="minorHAnsi" w:hAnsiTheme="minorHAnsi" w:cstheme="minorHAnsi"/>
        </w:rPr>
        <w:t xml:space="preserve"> (which has been further revised to [</w:t>
      </w:r>
      <w:r w:rsidR="002E37DC">
        <w:rPr>
          <w:rFonts w:asciiTheme="minorHAnsi" w:hAnsiTheme="minorHAnsi" w:cstheme="minorHAnsi"/>
        </w:rPr>
        <w:t>2</w:t>
      </w:r>
      <w:r w:rsidR="00C77F3F">
        <w:rPr>
          <w:rFonts w:asciiTheme="minorHAnsi" w:hAnsiTheme="minorHAnsi" w:cstheme="minorHAnsi"/>
        </w:rPr>
        <w:t xml:space="preserve">, </w:t>
      </w:r>
      <w:r w:rsidR="002E37DC" w:rsidRPr="002E37DC">
        <w:rPr>
          <w:rFonts w:asciiTheme="minorHAnsi" w:hAnsiTheme="minorHAnsi" w:cstheme="minorHAnsi"/>
          <w:bCs/>
          <w:lang w:eastAsia="zh-CN"/>
        </w:rPr>
        <w:t>RP-210800</w:t>
      </w:r>
      <w:r w:rsidR="00C77F3F">
        <w:rPr>
          <w:rFonts w:asciiTheme="minorHAnsi" w:hAnsiTheme="minorHAnsi" w:cstheme="minorHAnsi"/>
        </w:rPr>
        <w:t>])</w:t>
      </w:r>
      <w:r w:rsidR="007318A1">
        <w:rPr>
          <w:rFonts w:asciiTheme="minorHAnsi" w:hAnsiTheme="minorHAnsi" w:cstheme="minorHAnsi"/>
        </w:rPr>
        <w:t xml:space="preserve">. </w:t>
      </w:r>
      <w:r w:rsidR="00DF59D6">
        <w:rPr>
          <w:rFonts w:asciiTheme="minorHAnsi" w:hAnsiTheme="minorHAnsi" w:cstheme="minorHAnsi"/>
        </w:rPr>
        <w:t xml:space="preserve">The </w:t>
      </w:r>
      <w:r w:rsidR="00DF59D6">
        <w:rPr>
          <w:rFonts w:asciiTheme="minorHAnsi" w:hAnsiTheme="minorHAnsi" w:cstheme="minorHAnsi" w:hint="eastAsia"/>
          <w:lang w:eastAsia="zh-CN"/>
        </w:rPr>
        <w:t>c</w:t>
      </w:r>
      <w:r w:rsidR="00DF59D6">
        <w:rPr>
          <w:rFonts w:asciiTheme="minorHAnsi" w:hAnsiTheme="minorHAnsi" w:cstheme="minorHAnsi"/>
          <w:lang w:eastAsia="zh-CN"/>
        </w:rPr>
        <w:t>hannel modelling for HST scenarios in FR2 has been discussed in last RAN4 meeting (RAN4#98-e), with the f</w:t>
      </w:r>
      <w:r w:rsidR="007318A1">
        <w:rPr>
          <w:rFonts w:asciiTheme="minorHAnsi" w:hAnsiTheme="minorHAnsi" w:cstheme="minorHAnsi"/>
        </w:rPr>
        <w:t>ollowing contents</w:t>
      </w:r>
      <w:r w:rsidR="00DF59D6">
        <w:rPr>
          <w:rFonts w:asciiTheme="minorHAnsi" w:hAnsiTheme="minorHAnsi" w:cstheme="minorHAnsi"/>
        </w:rPr>
        <w:t xml:space="preserve"> regarding to channel modeling</w:t>
      </w:r>
      <w:r w:rsidR="007318A1">
        <w:rPr>
          <w:rFonts w:asciiTheme="minorHAnsi" w:hAnsiTheme="minorHAnsi" w:cstheme="minorHAnsi"/>
        </w:rPr>
        <w:t xml:space="preserve"> are agreed in the approved WF [5, </w:t>
      </w:r>
      <w:r w:rsidR="00DF59D6" w:rsidRPr="00DF59D6">
        <w:rPr>
          <w:rFonts w:asciiTheme="minorHAnsi" w:hAnsiTheme="minorHAnsi" w:cstheme="minorHAnsi"/>
        </w:rPr>
        <w:t>R4-2103240</w:t>
      </w:r>
      <w:r w:rsidR="007318A1">
        <w:rPr>
          <w:rFonts w:asciiTheme="minorHAnsi" w:hAnsiTheme="minorHAnsi" w:cstheme="minorHAnsi"/>
        </w:rPr>
        <w:t xml:space="preserve">]. </w:t>
      </w:r>
    </w:p>
    <w:tbl>
      <w:tblPr>
        <w:tblStyle w:val="TableGrid"/>
        <w:tblW w:w="0" w:type="auto"/>
        <w:tblInd w:w="421" w:type="dxa"/>
        <w:tblLayout w:type="fixed"/>
        <w:tblLook w:val="04A0" w:firstRow="1" w:lastRow="0" w:firstColumn="1" w:lastColumn="0" w:noHBand="0" w:noVBand="1"/>
      </w:tblPr>
      <w:tblGrid>
        <w:gridCol w:w="8646"/>
      </w:tblGrid>
      <w:tr w:rsidR="00957239" w:rsidRPr="0018681E" w14:paraId="14B8AA16" w14:textId="77777777" w:rsidTr="00B00012">
        <w:tc>
          <w:tcPr>
            <w:tcW w:w="8646" w:type="dxa"/>
          </w:tcPr>
          <w:p w14:paraId="1A0D7155" w14:textId="77777777" w:rsidR="00DF59D6" w:rsidRDefault="00DF59D6" w:rsidP="00D0108D">
            <w:pPr>
              <w:pStyle w:val="ListParagraph"/>
              <w:widowControl w:val="0"/>
              <w:numPr>
                <w:ilvl w:val="0"/>
                <w:numId w:val="2"/>
              </w:numPr>
              <w:overflowPunct/>
              <w:autoSpaceDE/>
              <w:autoSpaceDN/>
              <w:adjustRightInd/>
              <w:spacing w:after="0"/>
              <w:ind w:firstLineChars="0"/>
              <w:jc w:val="both"/>
              <w:textAlignment w:val="bottom"/>
              <w:rPr>
                <w:bCs/>
              </w:rPr>
            </w:pPr>
            <w:r>
              <w:rPr>
                <w:bCs/>
              </w:rPr>
              <w:t>WF5: Channel Modeling</w:t>
            </w:r>
          </w:p>
          <w:p w14:paraId="10C19BA1" w14:textId="77777777" w:rsidR="00DF59D6" w:rsidRPr="0071226C" w:rsidRDefault="00DF59D6" w:rsidP="00D0108D">
            <w:pPr>
              <w:pStyle w:val="ListParagraph"/>
              <w:widowControl w:val="0"/>
              <w:numPr>
                <w:ilvl w:val="1"/>
                <w:numId w:val="2"/>
              </w:numPr>
              <w:overflowPunct/>
              <w:autoSpaceDE/>
              <w:autoSpaceDN/>
              <w:adjustRightInd/>
              <w:spacing w:after="0"/>
              <w:ind w:firstLineChars="0"/>
              <w:jc w:val="both"/>
              <w:textAlignment w:val="bottom"/>
              <w:rPr>
                <w:bCs/>
              </w:rPr>
            </w:pPr>
            <w:r w:rsidRPr="0071226C">
              <w:rPr>
                <w:bCs/>
              </w:rPr>
              <w:t xml:space="preserve">Pathloss model used for link budget evaluation: </w:t>
            </w:r>
          </w:p>
          <w:p w14:paraId="6E7C297B" w14:textId="77777777" w:rsidR="00DF59D6" w:rsidRPr="0071226C" w:rsidRDefault="00DF59D6" w:rsidP="00D0108D">
            <w:pPr>
              <w:pStyle w:val="ListParagraph"/>
              <w:widowControl w:val="0"/>
              <w:numPr>
                <w:ilvl w:val="2"/>
                <w:numId w:val="2"/>
              </w:numPr>
              <w:overflowPunct/>
              <w:autoSpaceDE/>
              <w:autoSpaceDN/>
              <w:adjustRightInd/>
              <w:spacing w:after="0"/>
              <w:ind w:firstLineChars="0"/>
              <w:jc w:val="both"/>
              <w:textAlignment w:val="bottom"/>
              <w:rPr>
                <w:bCs/>
              </w:rPr>
            </w:pPr>
            <w:r w:rsidRPr="0071226C">
              <w:rPr>
                <w:bCs/>
              </w:rPr>
              <w:t xml:space="preserve">RAN4 choose TS38.901 RMa LoS pathloss model to be used for link budget evaluation at least for Scenario-A: </w:t>
            </w:r>
          </w:p>
          <w:p w14:paraId="2C504427" w14:textId="77777777" w:rsidR="00DF59D6" w:rsidRPr="0071226C" w:rsidRDefault="00DF59D6" w:rsidP="00D0108D">
            <w:pPr>
              <w:pStyle w:val="ListParagraph"/>
              <w:widowControl w:val="0"/>
              <w:numPr>
                <w:ilvl w:val="3"/>
                <w:numId w:val="2"/>
              </w:numPr>
              <w:overflowPunct/>
              <w:autoSpaceDE/>
              <w:autoSpaceDN/>
              <w:adjustRightInd/>
              <w:spacing w:after="0"/>
              <w:ind w:firstLineChars="0"/>
              <w:jc w:val="both"/>
              <w:textAlignment w:val="bottom"/>
              <w:rPr>
                <w:bCs/>
              </w:rPr>
            </w:pPr>
            <w:r w:rsidRPr="0071226C">
              <w:rPr>
                <w:bCs/>
              </w:rPr>
              <w:t xml:space="preserve">FFS pathloss model for tunnel deployment scenario. </w:t>
            </w:r>
          </w:p>
          <w:p w14:paraId="1E53585F" w14:textId="77777777" w:rsidR="00DF59D6" w:rsidRPr="0071226C" w:rsidRDefault="00DF59D6" w:rsidP="00D0108D">
            <w:pPr>
              <w:pStyle w:val="ListParagraph"/>
              <w:widowControl w:val="0"/>
              <w:numPr>
                <w:ilvl w:val="3"/>
                <w:numId w:val="2"/>
              </w:numPr>
              <w:overflowPunct/>
              <w:autoSpaceDE/>
              <w:autoSpaceDN/>
              <w:adjustRightInd/>
              <w:spacing w:after="0"/>
              <w:ind w:firstLineChars="0"/>
              <w:jc w:val="both"/>
              <w:textAlignment w:val="bottom"/>
              <w:rPr>
                <w:bCs/>
              </w:rPr>
            </w:pPr>
            <w:r w:rsidRPr="0071226C">
              <w:rPr>
                <w:bCs/>
              </w:rPr>
              <w:t>FFS channel model for Scenario-B.</w:t>
            </w:r>
          </w:p>
          <w:p w14:paraId="7E7203EF" w14:textId="77777777" w:rsidR="00DF59D6" w:rsidRPr="0071226C" w:rsidRDefault="00DF59D6" w:rsidP="00D0108D">
            <w:pPr>
              <w:pStyle w:val="ListParagraph"/>
              <w:widowControl w:val="0"/>
              <w:numPr>
                <w:ilvl w:val="1"/>
                <w:numId w:val="2"/>
              </w:numPr>
              <w:overflowPunct/>
              <w:autoSpaceDE/>
              <w:autoSpaceDN/>
              <w:adjustRightInd/>
              <w:spacing w:after="0"/>
              <w:ind w:firstLineChars="0"/>
              <w:jc w:val="both"/>
              <w:textAlignment w:val="bottom"/>
              <w:rPr>
                <w:bCs/>
              </w:rPr>
            </w:pPr>
            <w:r w:rsidRPr="0071226C">
              <w:rPr>
                <w:bCs/>
              </w:rPr>
              <w:t xml:space="preserve">Channel modelling for performance requirements: </w:t>
            </w:r>
          </w:p>
          <w:p w14:paraId="770DD657" w14:textId="77777777" w:rsidR="00DF59D6" w:rsidRPr="0071226C" w:rsidRDefault="00DF59D6" w:rsidP="00D0108D">
            <w:pPr>
              <w:pStyle w:val="ListParagraph"/>
              <w:widowControl w:val="0"/>
              <w:numPr>
                <w:ilvl w:val="2"/>
                <w:numId w:val="2"/>
              </w:numPr>
              <w:overflowPunct/>
              <w:autoSpaceDE/>
              <w:autoSpaceDN/>
              <w:adjustRightInd/>
              <w:spacing w:after="0"/>
              <w:ind w:firstLineChars="0"/>
              <w:jc w:val="both"/>
              <w:textAlignment w:val="bottom"/>
              <w:rPr>
                <w:bCs/>
              </w:rPr>
            </w:pPr>
            <w:r w:rsidRPr="0071226C">
              <w:rPr>
                <w:bCs/>
              </w:rPr>
              <w:t xml:space="preserve">For channel modelling for performance requirement evaluation: </w:t>
            </w:r>
          </w:p>
          <w:p w14:paraId="68E4C4CF" w14:textId="77777777" w:rsidR="00DF59D6" w:rsidRPr="0071226C" w:rsidRDefault="00DF59D6" w:rsidP="00D0108D">
            <w:pPr>
              <w:pStyle w:val="ListParagraph"/>
              <w:widowControl w:val="0"/>
              <w:numPr>
                <w:ilvl w:val="3"/>
                <w:numId w:val="2"/>
              </w:numPr>
              <w:overflowPunct/>
              <w:autoSpaceDE/>
              <w:autoSpaceDN/>
              <w:adjustRightInd/>
              <w:spacing w:after="0"/>
              <w:ind w:firstLineChars="0"/>
              <w:jc w:val="both"/>
              <w:textAlignment w:val="bottom"/>
              <w:rPr>
                <w:bCs/>
              </w:rPr>
            </w:pPr>
            <w:r w:rsidRPr="0071226C">
              <w:rPr>
                <w:bCs/>
              </w:rPr>
              <w:t>The single-tap can be assumed for a single TX-RX link at least for Scenario-A.</w:t>
            </w:r>
          </w:p>
          <w:p w14:paraId="2B5F271F" w14:textId="77777777" w:rsidR="00DF59D6" w:rsidRPr="0071226C" w:rsidRDefault="00DF59D6" w:rsidP="00D0108D">
            <w:pPr>
              <w:pStyle w:val="ListParagraph"/>
              <w:widowControl w:val="0"/>
              <w:numPr>
                <w:ilvl w:val="3"/>
                <w:numId w:val="2"/>
              </w:numPr>
              <w:overflowPunct/>
              <w:autoSpaceDE/>
              <w:autoSpaceDN/>
              <w:adjustRightInd/>
              <w:spacing w:after="0"/>
              <w:ind w:firstLineChars="0"/>
              <w:jc w:val="both"/>
              <w:textAlignment w:val="bottom"/>
              <w:rPr>
                <w:bCs/>
              </w:rPr>
            </w:pPr>
            <w:r w:rsidRPr="0071226C">
              <w:rPr>
                <w:bCs/>
              </w:rPr>
              <w:t xml:space="preserve">FFS multi-tap models are needed for SFN and other scenarios. </w:t>
            </w:r>
          </w:p>
          <w:p w14:paraId="7C6C95A4" w14:textId="4DABDEA8" w:rsidR="00DF59D6" w:rsidRDefault="00DF59D6" w:rsidP="00D0108D">
            <w:pPr>
              <w:pStyle w:val="ListParagraph"/>
              <w:widowControl w:val="0"/>
              <w:numPr>
                <w:ilvl w:val="3"/>
                <w:numId w:val="2"/>
              </w:numPr>
              <w:overflowPunct/>
              <w:autoSpaceDE/>
              <w:autoSpaceDN/>
              <w:adjustRightInd/>
              <w:spacing w:after="0"/>
              <w:ind w:firstLineChars="0"/>
              <w:jc w:val="both"/>
              <w:textAlignment w:val="bottom"/>
              <w:rPr>
                <w:bCs/>
              </w:rPr>
            </w:pPr>
            <w:r w:rsidRPr="0071226C">
              <w:rPr>
                <w:bCs/>
              </w:rPr>
              <w:t>FFS channel model for Scenario-B.</w:t>
            </w:r>
          </w:p>
          <w:p w14:paraId="143D74DB" w14:textId="104036B4" w:rsidR="00957239" w:rsidRPr="00DF59D6" w:rsidRDefault="00957239" w:rsidP="00DF59D6">
            <w:pPr>
              <w:widowControl w:val="0"/>
              <w:overflowPunct/>
              <w:autoSpaceDE/>
              <w:autoSpaceDN/>
              <w:adjustRightInd/>
              <w:spacing w:after="0"/>
              <w:jc w:val="both"/>
              <w:textAlignment w:val="bottom"/>
              <w:rPr>
                <w:bCs/>
                <w:sz w:val="16"/>
              </w:rPr>
            </w:pPr>
          </w:p>
        </w:tc>
      </w:tr>
    </w:tbl>
    <w:p w14:paraId="62EB947B" w14:textId="213F36D0" w:rsidR="006A2715" w:rsidRDefault="00DF59D6" w:rsidP="001832A4">
      <w:pPr>
        <w:spacing w:before="120" w:after="0"/>
        <w:rPr>
          <w:rFonts w:asciiTheme="minorHAnsi" w:hAnsiTheme="minorHAnsi" w:cstheme="minorHAnsi"/>
          <w:color w:val="000000"/>
          <w:lang w:eastAsia="zh-CN"/>
        </w:rPr>
      </w:pPr>
      <w:r>
        <w:rPr>
          <w:rFonts w:asciiTheme="minorHAnsi" w:hAnsiTheme="minorHAnsi" w:cstheme="minorHAnsi"/>
          <w:color w:val="000000"/>
          <w:lang w:eastAsia="zh-CN"/>
        </w:rPr>
        <w:t>Accompanying</w:t>
      </w:r>
      <w:r w:rsidR="007318A1">
        <w:rPr>
          <w:rFonts w:asciiTheme="minorHAnsi" w:hAnsiTheme="minorHAnsi" w:cstheme="minorHAnsi"/>
          <w:color w:val="000000"/>
          <w:lang w:eastAsia="zh-CN"/>
        </w:rPr>
        <w:t xml:space="preserve"> </w:t>
      </w:r>
      <w:r w:rsidR="0010639C">
        <w:rPr>
          <w:rFonts w:asciiTheme="minorHAnsi" w:hAnsiTheme="minorHAnsi" w:cstheme="minorHAnsi"/>
          <w:color w:val="000000"/>
          <w:lang w:eastAsia="zh-CN"/>
        </w:rPr>
        <w:t xml:space="preserve">our contribution </w:t>
      </w:r>
      <w:r>
        <w:rPr>
          <w:rFonts w:asciiTheme="minorHAnsi" w:hAnsiTheme="minorHAnsi" w:cstheme="minorHAnsi"/>
          <w:color w:val="000000"/>
          <w:lang w:eastAsia="zh-CN"/>
        </w:rPr>
        <w:t xml:space="preserve">on FR2 HST deployment scenario </w:t>
      </w:r>
      <w:r w:rsidR="0010639C">
        <w:rPr>
          <w:rFonts w:asciiTheme="minorHAnsi" w:hAnsiTheme="minorHAnsi" w:cstheme="minorHAnsi"/>
          <w:color w:val="000000"/>
          <w:lang w:eastAsia="zh-CN"/>
        </w:rPr>
        <w:t xml:space="preserve">given in </w:t>
      </w:r>
      <w:r>
        <w:rPr>
          <w:rFonts w:asciiTheme="minorHAnsi" w:hAnsiTheme="minorHAnsi" w:cstheme="minorHAnsi"/>
          <w:color w:val="000000"/>
          <w:lang w:eastAsia="zh-CN"/>
        </w:rPr>
        <w:t>this</w:t>
      </w:r>
      <w:r w:rsidR="0010639C">
        <w:rPr>
          <w:rFonts w:asciiTheme="minorHAnsi" w:hAnsiTheme="minorHAnsi" w:cstheme="minorHAnsi"/>
          <w:color w:val="000000"/>
          <w:lang w:eastAsia="zh-CN"/>
        </w:rPr>
        <w:t xml:space="preserve"> meeting [</w:t>
      </w:r>
      <w:r>
        <w:rPr>
          <w:rFonts w:asciiTheme="minorHAnsi" w:hAnsiTheme="minorHAnsi" w:cstheme="minorHAnsi"/>
          <w:color w:val="000000"/>
          <w:lang w:eastAsia="zh-CN"/>
        </w:rPr>
        <w:t>6</w:t>
      </w:r>
      <w:r w:rsidR="0010639C">
        <w:rPr>
          <w:rFonts w:asciiTheme="minorHAnsi" w:hAnsiTheme="minorHAnsi" w:cstheme="minorHAnsi"/>
          <w:color w:val="000000"/>
          <w:lang w:eastAsia="zh-CN"/>
        </w:rPr>
        <w:t>]</w:t>
      </w:r>
      <w:r w:rsidR="00DB039D">
        <w:rPr>
          <w:rFonts w:asciiTheme="minorHAnsi" w:hAnsiTheme="minorHAnsi" w:cstheme="minorHAnsi"/>
          <w:color w:val="000000"/>
          <w:lang w:eastAsia="zh-CN"/>
        </w:rPr>
        <w:t>[7]</w:t>
      </w:r>
      <w:r w:rsidR="0010639C">
        <w:rPr>
          <w:rFonts w:asciiTheme="minorHAnsi" w:hAnsiTheme="minorHAnsi" w:cstheme="minorHAnsi"/>
          <w:color w:val="000000"/>
          <w:lang w:eastAsia="zh-CN"/>
        </w:rPr>
        <w:t>, we would like to further provide our viewpoints</w:t>
      </w:r>
      <w:r w:rsidR="00F96B02">
        <w:rPr>
          <w:rFonts w:asciiTheme="minorHAnsi" w:hAnsiTheme="minorHAnsi" w:cstheme="minorHAnsi"/>
          <w:color w:val="000000"/>
          <w:lang w:eastAsia="zh-CN"/>
        </w:rPr>
        <w:t xml:space="preserve"> on</w:t>
      </w:r>
      <w:r w:rsidR="0010639C">
        <w:rPr>
          <w:rFonts w:asciiTheme="minorHAnsi" w:hAnsiTheme="minorHAnsi" w:cstheme="minorHAnsi"/>
          <w:color w:val="000000"/>
          <w:lang w:eastAsia="zh-CN"/>
        </w:rPr>
        <w:t xml:space="preserve"> </w:t>
      </w:r>
      <w:r>
        <w:rPr>
          <w:rFonts w:asciiTheme="minorHAnsi" w:hAnsiTheme="minorHAnsi" w:cstheme="minorHAnsi"/>
          <w:color w:val="000000"/>
          <w:lang w:eastAsia="zh-CN"/>
        </w:rPr>
        <w:t>remaining issues for FR2 HST channel modeling</w:t>
      </w:r>
      <w:r w:rsidR="00F96B02">
        <w:rPr>
          <w:rFonts w:asciiTheme="minorHAnsi" w:hAnsiTheme="minorHAnsi" w:cstheme="minorHAnsi"/>
          <w:color w:val="000000"/>
          <w:lang w:eastAsia="zh-CN"/>
        </w:rPr>
        <w:t xml:space="preserve">. </w:t>
      </w:r>
    </w:p>
    <w:p w14:paraId="34298CC9" w14:textId="77777777" w:rsidR="00D539E0" w:rsidRPr="00E16574" w:rsidRDefault="00D539E0" w:rsidP="001832A4">
      <w:pPr>
        <w:spacing w:before="120" w:after="0"/>
        <w:rPr>
          <w:rFonts w:asciiTheme="minorHAnsi" w:hAnsiTheme="minorHAnsi" w:cstheme="minorHAnsi"/>
          <w:lang w:eastAsia="zh-CN"/>
        </w:rPr>
      </w:pPr>
    </w:p>
    <w:p w14:paraId="3E472DCD" w14:textId="51C03562" w:rsidR="005A74E2" w:rsidRDefault="00DF59D6" w:rsidP="005A74E2">
      <w:pPr>
        <w:pStyle w:val="Heading1"/>
        <w:tabs>
          <w:tab w:val="num" w:pos="522"/>
        </w:tabs>
        <w:ind w:left="522" w:hanging="522"/>
        <w:rPr>
          <w:lang w:val="en-US" w:eastAsia="zh-CN"/>
        </w:rPr>
      </w:pPr>
      <w:r>
        <w:rPr>
          <w:lang w:val="en-US" w:eastAsia="zh-CN"/>
        </w:rPr>
        <w:t>2</w:t>
      </w:r>
      <w:r w:rsidR="005A74E2" w:rsidRPr="00873E1F">
        <w:rPr>
          <w:rFonts w:hint="eastAsia"/>
          <w:lang w:val="en-US" w:eastAsia="zh-CN"/>
        </w:rPr>
        <w:t xml:space="preserve">. </w:t>
      </w:r>
      <w:r>
        <w:rPr>
          <w:lang w:val="en-US" w:eastAsia="zh-CN"/>
        </w:rPr>
        <w:t>Discussion</w:t>
      </w:r>
    </w:p>
    <w:p w14:paraId="621F62AE" w14:textId="4D824F28" w:rsidR="005A74E2" w:rsidRDefault="0065561E" w:rsidP="004A2652">
      <w:pPr>
        <w:rPr>
          <w:rFonts w:asciiTheme="minorHAnsi" w:hAnsiTheme="minorHAnsi" w:cstheme="minorHAnsi"/>
          <w:lang w:val="en-US" w:eastAsia="zh-CN"/>
        </w:rPr>
      </w:pPr>
      <w:r>
        <w:rPr>
          <w:rFonts w:asciiTheme="minorHAnsi" w:hAnsiTheme="minorHAnsi" w:cstheme="minorHAnsi"/>
          <w:lang w:val="en-US" w:eastAsia="zh-CN"/>
        </w:rPr>
        <w:t xml:space="preserve">As required in </w:t>
      </w:r>
      <w:r w:rsidR="004A2652">
        <w:rPr>
          <w:rFonts w:asciiTheme="minorHAnsi" w:hAnsiTheme="minorHAnsi" w:cstheme="minorHAnsi"/>
          <w:lang w:val="en-US" w:eastAsia="zh-CN"/>
        </w:rPr>
        <w:t xml:space="preserve">WF </w:t>
      </w:r>
      <w:r w:rsidR="004A2652" w:rsidRPr="004A2652">
        <w:rPr>
          <w:rFonts w:asciiTheme="minorHAnsi" w:hAnsiTheme="minorHAnsi" w:cstheme="minorHAnsi"/>
          <w:lang w:val="en-US" w:eastAsia="zh-CN"/>
        </w:rPr>
        <w:t>[5, R4-21</w:t>
      </w:r>
      <w:r w:rsidR="00D31201">
        <w:rPr>
          <w:rFonts w:asciiTheme="minorHAnsi" w:hAnsiTheme="minorHAnsi" w:cstheme="minorHAnsi"/>
          <w:lang w:val="en-US" w:eastAsia="zh-CN"/>
        </w:rPr>
        <w:t>03240</w:t>
      </w:r>
      <w:r w:rsidR="004A2652" w:rsidRPr="004A2652">
        <w:rPr>
          <w:rFonts w:asciiTheme="minorHAnsi" w:hAnsiTheme="minorHAnsi" w:cstheme="minorHAnsi"/>
          <w:lang w:val="en-US" w:eastAsia="zh-CN"/>
        </w:rPr>
        <w:t>]</w:t>
      </w:r>
      <w:r w:rsidR="004A2652">
        <w:rPr>
          <w:rFonts w:asciiTheme="minorHAnsi" w:hAnsiTheme="minorHAnsi" w:cstheme="minorHAnsi"/>
          <w:lang w:val="en-US" w:eastAsia="zh-CN"/>
        </w:rPr>
        <w:t xml:space="preserve">, </w:t>
      </w:r>
      <w:r w:rsidR="00D31201">
        <w:rPr>
          <w:rFonts w:asciiTheme="minorHAnsi" w:hAnsiTheme="minorHAnsi" w:cstheme="minorHAnsi"/>
          <w:lang w:val="en-US" w:eastAsia="zh-CN"/>
        </w:rPr>
        <w:t>c</w:t>
      </w:r>
      <w:r w:rsidR="004A2652">
        <w:rPr>
          <w:rFonts w:asciiTheme="minorHAnsi" w:hAnsiTheme="minorHAnsi" w:cstheme="minorHAnsi"/>
          <w:lang w:val="en-US" w:eastAsia="zh-CN"/>
        </w:rPr>
        <w:t>ompanies are tasked to</w:t>
      </w:r>
      <w:r w:rsidR="00D31201">
        <w:rPr>
          <w:rFonts w:asciiTheme="minorHAnsi" w:hAnsiTheme="minorHAnsi" w:cstheme="minorHAnsi"/>
          <w:lang w:val="en-US" w:eastAsia="zh-CN"/>
        </w:rPr>
        <w:t xml:space="preserve"> further</w:t>
      </w:r>
      <w:r w:rsidR="004A2652">
        <w:rPr>
          <w:rFonts w:asciiTheme="minorHAnsi" w:hAnsiTheme="minorHAnsi" w:cstheme="minorHAnsi"/>
          <w:lang w:val="en-US" w:eastAsia="zh-CN"/>
        </w:rPr>
        <w:t xml:space="preserve"> investigate p</w:t>
      </w:r>
      <w:r w:rsidR="004A2652" w:rsidRPr="004A2652">
        <w:rPr>
          <w:rFonts w:asciiTheme="minorHAnsi" w:hAnsiTheme="minorHAnsi" w:cstheme="minorHAnsi"/>
          <w:lang w:val="en-US" w:eastAsia="zh-CN"/>
        </w:rPr>
        <w:t>athloss model used for link budget evaluation</w:t>
      </w:r>
      <w:r w:rsidR="004A2652">
        <w:rPr>
          <w:rFonts w:asciiTheme="minorHAnsi" w:hAnsiTheme="minorHAnsi" w:cstheme="minorHAnsi"/>
          <w:lang w:val="en-US" w:eastAsia="zh-CN"/>
        </w:rPr>
        <w:t xml:space="preserve"> and c</w:t>
      </w:r>
      <w:r w:rsidR="004A2652" w:rsidRPr="004A2652">
        <w:rPr>
          <w:rFonts w:asciiTheme="minorHAnsi" w:hAnsiTheme="minorHAnsi" w:cstheme="minorHAnsi"/>
          <w:lang w:val="en-US" w:eastAsia="zh-CN"/>
        </w:rPr>
        <w:t>hannel modelli</w:t>
      </w:r>
      <w:r w:rsidR="00D31201">
        <w:rPr>
          <w:rFonts w:asciiTheme="minorHAnsi" w:hAnsiTheme="minorHAnsi" w:cstheme="minorHAnsi"/>
          <w:lang w:val="en-US" w:eastAsia="zh-CN"/>
        </w:rPr>
        <w:t>ng for performance requirements, especially for Scenario-B and tunnel deployment scenario</w:t>
      </w:r>
      <w:r w:rsidR="004A2652">
        <w:rPr>
          <w:rFonts w:asciiTheme="minorHAnsi" w:hAnsiTheme="minorHAnsi" w:cstheme="minorHAnsi"/>
          <w:lang w:val="en-US" w:eastAsia="zh-CN"/>
        </w:rPr>
        <w:t xml:space="preserve">. </w:t>
      </w:r>
    </w:p>
    <w:p w14:paraId="613E4717" w14:textId="7A0E3427" w:rsidR="005A74E2" w:rsidRDefault="00227A12" w:rsidP="005A74E2">
      <w:pPr>
        <w:pStyle w:val="Heading2"/>
        <w:rPr>
          <w:lang w:eastAsia="zh-CN"/>
        </w:rPr>
      </w:pPr>
      <w:r>
        <w:rPr>
          <w:lang w:eastAsia="zh-CN"/>
        </w:rPr>
        <w:t>3</w:t>
      </w:r>
      <w:r w:rsidR="005A74E2">
        <w:rPr>
          <w:lang w:eastAsia="zh-CN"/>
        </w:rPr>
        <w:t xml:space="preserve">.1 </w:t>
      </w:r>
      <w:r w:rsidR="00710019">
        <w:rPr>
          <w:lang w:eastAsia="zh-CN"/>
        </w:rPr>
        <w:t>Large-</w:t>
      </w:r>
      <w:r w:rsidR="00B70192">
        <w:rPr>
          <w:lang w:eastAsia="zh-CN"/>
        </w:rPr>
        <w:t>S</w:t>
      </w:r>
      <w:r w:rsidR="00710019">
        <w:rPr>
          <w:lang w:eastAsia="zh-CN"/>
        </w:rPr>
        <w:t xml:space="preserve">cale </w:t>
      </w:r>
      <w:r w:rsidR="00B70192">
        <w:rPr>
          <w:lang w:eastAsia="zh-CN"/>
        </w:rPr>
        <w:t>P</w:t>
      </w:r>
      <w:r w:rsidR="005A74E2" w:rsidRPr="005A74E2">
        <w:rPr>
          <w:lang w:eastAsia="zh-CN"/>
        </w:rPr>
        <w:t xml:space="preserve">athloss </w:t>
      </w:r>
      <w:r w:rsidR="00B70192">
        <w:rPr>
          <w:lang w:eastAsia="zh-CN"/>
        </w:rPr>
        <w:t>M</w:t>
      </w:r>
      <w:r w:rsidR="005A74E2" w:rsidRPr="005A74E2">
        <w:rPr>
          <w:lang w:eastAsia="zh-CN"/>
        </w:rPr>
        <w:t>odel</w:t>
      </w:r>
      <w:r w:rsidR="005A74E2">
        <w:rPr>
          <w:lang w:eastAsia="zh-CN"/>
        </w:rPr>
        <w:t>ing</w:t>
      </w:r>
      <w:r w:rsidR="00D31201">
        <w:rPr>
          <w:lang w:eastAsia="zh-CN"/>
        </w:rPr>
        <w:t xml:space="preserve"> for </w:t>
      </w:r>
      <w:r w:rsidR="00B70192">
        <w:rPr>
          <w:lang w:eastAsia="zh-CN"/>
        </w:rPr>
        <w:t>L</w:t>
      </w:r>
      <w:r w:rsidR="00710019">
        <w:rPr>
          <w:lang w:eastAsia="zh-CN"/>
        </w:rPr>
        <w:t xml:space="preserve">ink </w:t>
      </w:r>
      <w:r w:rsidR="00B70192">
        <w:rPr>
          <w:lang w:eastAsia="zh-CN"/>
        </w:rPr>
        <w:t>B</w:t>
      </w:r>
      <w:r w:rsidR="00710019">
        <w:rPr>
          <w:lang w:eastAsia="zh-CN"/>
        </w:rPr>
        <w:t xml:space="preserve">udget </w:t>
      </w:r>
      <w:r w:rsidR="00B70192">
        <w:rPr>
          <w:lang w:eastAsia="zh-CN"/>
        </w:rPr>
        <w:t>E</w:t>
      </w:r>
      <w:r w:rsidR="00710019">
        <w:rPr>
          <w:lang w:eastAsia="zh-CN"/>
        </w:rPr>
        <w:t>valuation</w:t>
      </w:r>
      <w:r w:rsidR="00D31201">
        <w:rPr>
          <w:lang w:eastAsia="zh-CN"/>
        </w:rPr>
        <w:t xml:space="preserve"> </w:t>
      </w:r>
    </w:p>
    <w:p w14:paraId="09102A1D" w14:textId="39638E4D" w:rsidR="00EC686D" w:rsidRDefault="00EC686D" w:rsidP="004A2652">
      <w:pPr>
        <w:rPr>
          <w:rFonts w:asciiTheme="minorHAnsi" w:hAnsiTheme="minorHAnsi" w:cstheme="minorHAnsi"/>
          <w:lang w:val="en-US" w:eastAsia="zh-CN"/>
        </w:rPr>
      </w:pPr>
      <w:r>
        <w:rPr>
          <w:rFonts w:asciiTheme="minorHAnsi" w:hAnsiTheme="minorHAnsi" w:cstheme="minorHAnsi"/>
          <w:lang w:val="en-US" w:eastAsia="zh-CN"/>
        </w:rPr>
        <w:t xml:space="preserve">Based upon our discussion paper [4, </w:t>
      </w:r>
      <w:r w:rsidRPr="00EC686D">
        <w:rPr>
          <w:rFonts w:asciiTheme="minorHAnsi" w:hAnsiTheme="minorHAnsi" w:cstheme="minorHAnsi"/>
          <w:lang w:val="en-US" w:eastAsia="zh-CN"/>
        </w:rPr>
        <w:t>R4-2100915</w:t>
      </w:r>
      <w:r>
        <w:rPr>
          <w:rFonts w:asciiTheme="minorHAnsi" w:hAnsiTheme="minorHAnsi" w:cstheme="minorHAnsi"/>
          <w:lang w:val="en-US" w:eastAsia="zh-CN"/>
        </w:rPr>
        <w:t xml:space="preserve">] in RAN4#98, it is agreed that </w:t>
      </w:r>
      <w:r w:rsidRPr="00EC686D">
        <w:rPr>
          <w:rFonts w:asciiTheme="minorHAnsi" w:hAnsiTheme="minorHAnsi" w:cstheme="minorHAnsi"/>
          <w:lang w:val="en-US" w:eastAsia="zh-CN"/>
        </w:rPr>
        <w:t>RAN4 choose TS38.901 RMa LoS pathloss model to be used for link budget evaluation at least for Scenario-A</w:t>
      </w:r>
      <w:r w:rsidR="00A810D3">
        <w:rPr>
          <w:rFonts w:asciiTheme="minorHAnsi" w:hAnsiTheme="minorHAnsi" w:cstheme="minorHAnsi"/>
          <w:lang w:val="en-US" w:eastAsia="zh-CN"/>
        </w:rPr>
        <w:t>. Some companies have shown their concern on the same conclusion can be applied to Scenario-B, in which larger value of D</w:t>
      </w:r>
      <w:r w:rsidR="00A810D3" w:rsidRPr="00A810D3">
        <w:rPr>
          <w:rFonts w:asciiTheme="minorHAnsi" w:hAnsiTheme="minorHAnsi" w:cstheme="minorHAnsi"/>
          <w:vertAlign w:val="subscript"/>
          <w:lang w:val="en-US" w:eastAsia="zh-CN"/>
        </w:rPr>
        <w:t>min</w:t>
      </w:r>
      <w:r w:rsidR="00A810D3">
        <w:rPr>
          <w:rFonts w:asciiTheme="minorHAnsi" w:hAnsiTheme="minorHAnsi" w:cstheme="minorHAnsi"/>
          <w:lang w:val="en-US" w:eastAsia="zh-CN"/>
        </w:rPr>
        <w:t xml:space="preserve"> may lead to higher possibility of having NLoS environment. </w:t>
      </w:r>
    </w:p>
    <w:p w14:paraId="3B56E7C1" w14:textId="263D1841" w:rsidR="00A810D3" w:rsidRDefault="00A810D3" w:rsidP="004A2652">
      <w:pPr>
        <w:rPr>
          <w:rFonts w:asciiTheme="minorHAnsi" w:hAnsiTheme="minorHAnsi" w:cstheme="minorHAnsi"/>
          <w:lang w:val="en-US" w:eastAsia="zh-CN"/>
        </w:rPr>
      </w:pPr>
      <w:r>
        <w:rPr>
          <w:rFonts w:asciiTheme="minorHAnsi" w:hAnsiTheme="minorHAnsi" w:cstheme="minorHAnsi"/>
          <w:lang w:val="en-US" w:eastAsia="zh-CN"/>
        </w:rPr>
        <w:t>Although there is no direct evidence of validate or invalidate LoS environment is applicable to Scenario-B, it is the common understanding that the RRH should be installed with as less blockage to its covered train track as possible. Therefore, if there is no measurement campaign and data we can use, we suggest that TS38.901 RMa LoS model is a</w:t>
      </w:r>
      <w:r w:rsidR="00FE02A7">
        <w:rPr>
          <w:rFonts w:asciiTheme="minorHAnsi" w:hAnsiTheme="minorHAnsi" w:cstheme="minorHAnsi"/>
          <w:lang w:val="en-US" w:eastAsia="zh-CN"/>
        </w:rPr>
        <w:t xml:space="preserve">lso applicable to Scenario-B. </w:t>
      </w:r>
    </w:p>
    <w:p w14:paraId="5B91631F" w14:textId="4C868468" w:rsidR="0065360C" w:rsidRPr="006B012A" w:rsidRDefault="0065360C" w:rsidP="0065360C">
      <w:pPr>
        <w:rPr>
          <w:rFonts w:asciiTheme="minorHAnsi" w:hAnsiTheme="minorHAnsi" w:cstheme="minorHAnsi"/>
          <w:b/>
          <w:lang w:val="en-US" w:eastAsia="zh-CN"/>
        </w:rPr>
      </w:pPr>
      <w:r w:rsidRPr="00227A12">
        <w:rPr>
          <w:rFonts w:asciiTheme="minorHAnsi" w:hAnsiTheme="minorHAnsi" w:cstheme="minorHAnsi"/>
          <w:b/>
          <w:lang w:val="en-US" w:eastAsia="zh-CN"/>
        </w:rPr>
        <w:t>Proposal-</w:t>
      </w:r>
      <w:r w:rsidR="00A810D3">
        <w:rPr>
          <w:rFonts w:asciiTheme="minorHAnsi" w:hAnsiTheme="minorHAnsi" w:cstheme="minorHAnsi"/>
          <w:b/>
          <w:lang w:val="en-US" w:eastAsia="zh-CN"/>
        </w:rPr>
        <w:t>1</w:t>
      </w:r>
      <w:r w:rsidRPr="00227A12">
        <w:rPr>
          <w:rFonts w:asciiTheme="minorHAnsi" w:hAnsiTheme="minorHAnsi" w:cstheme="minorHAnsi"/>
          <w:b/>
          <w:lang w:val="en-US" w:eastAsia="zh-CN"/>
        </w:rPr>
        <w:t xml:space="preserve">: </w:t>
      </w:r>
      <w:r w:rsidR="00A810D3">
        <w:rPr>
          <w:rFonts w:asciiTheme="minorHAnsi" w:hAnsiTheme="minorHAnsi" w:cstheme="minorHAnsi"/>
          <w:b/>
          <w:lang w:val="en-US" w:eastAsia="zh-CN"/>
        </w:rPr>
        <w:t xml:space="preserve">If there is no further evidence from measurement campaign, </w:t>
      </w:r>
      <w:r w:rsidRPr="00227A12">
        <w:rPr>
          <w:rFonts w:asciiTheme="minorHAnsi" w:hAnsiTheme="minorHAnsi" w:cstheme="minorHAnsi"/>
          <w:b/>
          <w:lang w:val="en-US" w:eastAsia="zh-CN"/>
        </w:rPr>
        <w:t>RAN4 choose TS38.901 RMa LoS pathloss model used for link budget evaluation</w:t>
      </w:r>
      <w:r w:rsidR="00A810D3">
        <w:rPr>
          <w:rFonts w:asciiTheme="minorHAnsi" w:hAnsiTheme="minorHAnsi" w:cstheme="minorHAnsi"/>
          <w:b/>
          <w:lang w:val="en-US" w:eastAsia="zh-CN"/>
        </w:rPr>
        <w:t xml:space="preserve"> for Scenario-B</w:t>
      </w:r>
      <w:r w:rsidRPr="00227A12">
        <w:rPr>
          <w:rFonts w:asciiTheme="minorHAnsi" w:hAnsiTheme="minorHAnsi" w:cstheme="minorHAnsi"/>
          <w:b/>
          <w:lang w:val="en-US" w:eastAsia="zh-CN"/>
        </w:rPr>
        <w:t>.</w:t>
      </w:r>
      <w:r w:rsidR="00FE02A7">
        <w:rPr>
          <w:rFonts w:asciiTheme="minorHAnsi" w:hAnsiTheme="minorHAnsi" w:cstheme="minorHAnsi"/>
          <w:b/>
          <w:lang w:val="en-US" w:eastAsia="zh-CN"/>
        </w:rPr>
        <w:t xml:space="preserve"> </w:t>
      </w:r>
    </w:p>
    <w:p w14:paraId="5C16E0EA" w14:textId="4F138E6D" w:rsidR="005A74E2" w:rsidRDefault="00227A12" w:rsidP="005A74E2">
      <w:pPr>
        <w:pStyle w:val="Heading2"/>
        <w:rPr>
          <w:lang w:eastAsia="zh-CN"/>
        </w:rPr>
      </w:pPr>
      <w:r>
        <w:rPr>
          <w:lang w:eastAsia="zh-CN"/>
        </w:rPr>
        <w:lastRenderedPageBreak/>
        <w:t>3</w:t>
      </w:r>
      <w:r w:rsidR="005A74E2">
        <w:rPr>
          <w:lang w:eastAsia="zh-CN"/>
        </w:rPr>
        <w:t>.2 Channel</w:t>
      </w:r>
      <w:r w:rsidR="005A74E2" w:rsidRPr="005A74E2">
        <w:rPr>
          <w:lang w:eastAsia="zh-CN"/>
        </w:rPr>
        <w:t xml:space="preserve"> </w:t>
      </w:r>
      <w:r w:rsidR="00B70192">
        <w:rPr>
          <w:lang w:eastAsia="zh-CN"/>
        </w:rPr>
        <w:t>M</w:t>
      </w:r>
      <w:r w:rsidR="005A74E2" w:rsidRPr="005A74E2">
        <w:rPr>
          <w:lang w:eastAsia="zh-CN"/>
        </w:rPr>
        <w:t>odel</w:t>
      </w:r>
      <w:r w:rsidR="005A74E2">
        <w:rPr>
          <w:lang w:eastAsia="zh-CN"/>
        </w:rPr>
        <w:t xml:space="preserve">ing for </w:t>
      </w:r>
      <w:r w:rsidR="00B70192">
        <w:rPr>
          <w:lang w:eastAsia="zh-CN"/>
        </w:rPr>
        <w:t>P</w:t>
      </w:r>
      <w:r w:rsidR="00710019">
        <w:rPr>
          <w:lang w:eastAsia="zh-CN"/>
        </w:rPr>
        <w:t xml:space="preserve">erformance </w:t>
      </w:r>
      <w:r w:rsidR="00B70192">
        <w:rPr>
          <w:lang w:eastAsia="zh-CN"/>
        </w:rPr>
        <w:t>R</w:t>
      </w:r>
      <w:r w:rsidR="00710019">
        <w:rPr>
          <w:lang w:eastAsia="zh-CN"/>
        </w:rPr>
        <w:t>equirement</w:t>
      </w:r>
    </w:p>
    <w:p w14:paraId="46B60B01" w14:textId="11F510E8" w:rsidR="00710019" w:rsidRDefault="00710019" w:rsidP="00422F51">
      <w:pPr>
        <w:rPr>
          <w:rFonts w:asciiTheme="minorHAnsi" w:hAnsiTheme="minorHAnsi" w:cstheme="minorHAnsi"/>
          <w:lang w:val="sv-SE" w:eastAsia="zh-CN"/>
        </w:rPr>
      </w:pPr>
      <w:r>
        <w:rPr>
          <w:rFonts w:asciiTheme="minorHAnsi" w:hAnsiTheme="minorHAnsi" w:cstheme="minorHAnsi"/>
          <w:lang w:val="sv-SE" w:eastAsia="zh-CN"/>
        </w:rPr>
        <w:t>Similar as large</w:t>
      </w:r>
      <w:r w:rsidR="00E95596">
        <w:rPr>
          <w:rFonts w:asciiTheme="minorHAnsi" w:hAnsiTheme="minorHAnsi" w:cstheme="minorHAnsi"/>
          <w:lang w:val="sv-SE" w:eastAsia="zh-CN"/>
        </w:rPr>
        <w:t xml:space="preserve">-scale pathloss model, </w:t>
      </w:r>
      <w:r w:rsidR="00E95596" w:rsidRPr="00E95596">
        <w:rPr>
          <w:rFonts w:asciiTheme="minorHAnsi" w:hAnsiTheme="minorHAnsi" w:cstheme="minorHAnsi"/>
          <w:lang w:val="sv-SE" w:eastAsia="zh-CN"/>
        </w:rPr>
        <w:t>if there is no measurement campaign and data we can use</w:t>
      </w:r>
      <w:r w:rsidR="00E95596">
        <w:rPr>
          <w:rFonts w:asciiTheme="minorHAnsi" w:hAnsiTheme="minorHAnsi" w:cstheme="minorHAnsi"/>
          <w:lang w:val="sv-SE" w:eastAsia="zh-CN"/>
        </w:rPr>
        <w:t>, it is reasonable to assume that LoS envirionment is also suitable and app</w:t>
      </w:r>
      <w:r w:rsidR="00FE02A7">
        <w:rPr>
          <w:rFonts w:asciiTheme="minorHAnsi" w:hAnsiTheme="minorHAnsi" w:cstheme="minorHAnsi"/>
          <w:lang w:val="sv-SE" w:eastAsia="zh-CN"/>
        </w:rPr>
        <w:t>licable to Sceanrio-B, thus making</w:t>
      </w:r>
      <w:r w:rsidR="00E95596">
        <w:rPr>
          <w:rFonts w:asciiTheme="minorHAnsi" w:hAnsiTheme="minorHAnsi" w:cstheme="minorHAnsi"/>
          <w:lang w:val="sv-SE" w:eastAsia="zh-CN"/>
        </w:rPr>
        <w:t xml:space="preserve"> t</w:t>
      </w:r>
      <w:r w:rsidR="00E95596" w:rsidRPr="00E95596">
        <w:rPr>
          <w:rFonts w:asciiTheme="minorHAnsi" w:hAnsiTheme="minorHAnsi" w:cstheme="minorHAnsi"/>
          <w:lang w:val="sv-SE" w:eastAsia="zh-CN"/>
        </w:rPr>
        <w:t>he single-tap be assumed for a single TX-RX link for Scenario-</w:t>
      </w:r>
      <w:r w:rsidR="00FE02A7">
        <w:rPr>
          <w:rFonts w:asciiTheme="minorHAnsi" w:hAnsiTheme="minorHAnsi" w:cstheme="minorHAnsi"/>
          <w:lang w:val="sv-SE" w:eastAsia="zh-CN"/>
        </w:rPr>
        <w:t>B.</w:t>
      </w:r>
    </w:p>
    <w:p w14:paraId="71FF7F1C" w14:textId="7FD8CB67" w:rsidR="00E95596" w:rsidRPr="00E95596" w:rsidRDefault="00E95596" w:rsidP="00422F51">
      <w:pPr>
        <w:rPr>
          <w:rFonts w:asciiTheme="minorHAnsi" w:hAnsiTheme="minorHAnsi" w:cstheme="minorHAnsi"/>
          <w:b/>
          <w:lang w:val="sv-SE" w:eastAsia="zh-CN"/>
        </w:rPr>
      </w:pPr>
      <w:r w:rsidRPr="00E95596">
        <w:rPr>
          <w:rFonts w:asciiTheme="minorHAnsi" w:hAnsiTheme="minorHAnsi" w:cstheme="minorHAnsi"/>
          <w:b/>
          <w:lang w:val="sv-SE" w:eastAsia="zh-CN"/>
        </w:rPr>
        <w:t>Proposal-</w:t>
      </w:r>
      <w:r>
        <w:rPr>
          <w:rFonts w:asciiTheme="minorHAnsi" w:hAnsiTheme="minorHAnsi" w:cstheme="minorHAnsi"/>
          <w:b/>
          <w:lang w:val="sv-SE" w:eastAsia="zh-CN"/>
        </w:rPr>
        <w:t>2</w:t>
      </w:r>
      <w:r w:rsidRPr="00E95596">
        <w:rPr>
          <w:rFonts w:asciiTheme="minorHAnsi" w:hAnsiTheme="minorHAnsi" w:cstheme="minorHAnsi"/>
          <w:b/>
          <w:lang w:val="sv-SE" w:eastAsia="zh-CN"/>
        </w:rPr>
        <w:t>: The single-tap can be assumed for a single TX-RX link for Scenario-</w:t>
      </w:r>
      <w:r>
        <w:rPr>
          <w:rFonts w:asciiTheme="minorHAnsi" w:hAnsiTheme="minorHAnsi" w:cstheme="minorHAnsi"/>
          <w:b/>
          <w:lang w:val="sv-SE" w:eastAsia="zh-CN"/>
        </w:rPr>
        <w:t>B</w:t>
      </w:r>
      <w:r w:rsidR="00FE02A7">
        <w:rPr>
          <w:rFonts w:asciiTheme="minorHAnsi" w:hAnsiTheme="minorHAnsi" w:cstheme="minorHAnsi"/>
          <w:b/>
          <w:lang w:val="sv-SE" w:eastAsia="zh-CN"/>
        </w:rPr>
        <w:t>.</w:t>
      </w:r>
    </w:p>
    <w:p w14:paraId="385FA367" w14:textId="2265D76F" w:rsidR="008D4F41" w:rsidRDefault="00E95596" w:rsidP="00422F51">
      <w:pPr>
        <w:rPr>
          <w:rFonts w:asciiTheme="minorHAnsi" w:hAnsiTheme="minorHAnsi" w:cstheme="minorHAnsi"/>
          <w:lang w:val="sv-SE" w:eastAsia="zh-CN"/>
        </w:rPr>
      </w:pPr>
      <w:r>
        <w:rPr>
          <w:rFonts w:asciiTheme="minorHAnsi" w:hAnsiTheme="minorHAnsi" w:cstheme="minorHAnsi"/>
          <w:lang w:val="sv-SE" w:eastAsia="zh-CN"/>
        </w:rPr>
        <w:t xml:space="preserve">For the detailed channel modeling to be used for performance requirement, it is strightforward to be derived based on the FR1 counterpart, while also taking FR2 analog beamforming and beam management into account. Specifically, as analyzed in our accompanying paper on FR2 HST deployment scenarios, </w:t>
      </w:r>
      <w:r w:rsidR="007E5588">
        <w:rPr>
          <w:rFonts w:asciiTheme="minorHAnsi" w:hAnsiTheme="minorHAnsi" w:cstheme="minorHAnsi"/>
          <w:lang w:val="sv-SE" w:eastAsia="zh-CN"/>
        </w:rPr>
        <w:t xml:space="preserve">JT for all channels </w:t>
      </w:r>
      <w:r>
        <w:rPr>
          <w:rFonts w:asciiTheme="minorHAnsi" w:hAnsiTheme="minorHAnsi" w:cstheme="minorHAnsi"/>
          <w:lang w:val="sv-SE" w:eastAsia="zh-CN"/>
        </w:rPr>
        <w:t xml:space="preserve">(i.e., </w:t>
      </w:r>
      <w:r w:rsidR="007E5588" w:rsidRPr="007E5588">
        <w:rPr>
          <w:rFonts w:asciiTheme="minorHAnsi" w:hAnsiTheme="minorHAnsi" w:cstheme="minorHAnsi"/>
          <w:lang w:val="sv-SE" w:eastAsia="zh-CN"/>
        </w:rPr>
        <w:t>full SFN</w:t>
      </w:r>
      <w:r>
        <w:rPr>
          <w:rFonts w:asciiTheme="minorHAnsi" w:hAnsiTheme="minorHAnsi" w:cstheme="minorHAnsi"/>
          <w:lang w:val="sv-SE" w:eastAsia="zh-CN"/>
        </w:rPr>
        <w:t>)</w:t>
      </w:r>
      <w:r w:rsidR="007E5588">
        <w:rPr>
          <w:rFonts w:asciiTheme="minorHAnsi" w:hAnsiTheme="minorHAnsi" w:cstheme="minorHAnsi"/>
          <w:lang w:val="sv-SE" w:eastAsia="zh-CN"/>
        </w:rPr>
        <w:t xml:space="preserve"> is not preferred to be used for FR2 HST scenarios, and therefore we have provided (1) </w:t>
      </w:r>
      <w:r w:rsidR="007E5588">
        <w:rPr>
          <w:rFonts w:asciiTheme="minorHAnsi" w:hAnsiTheme="minorHAnsi" w:cstheme="minorHAnsi" w:hint="eastAsia"/>
          <w:lang w:val="sv-SE" w:eastAsia="zh-CN"/>
        </w:rPr>
        <w:t>S</w:t>
      </w:r>
      <w:r w:rsidR="007E5588">
        <w:rPr>
          <w:rFonts w:asciiTheme="minorHAnsi" w:hAnsiTheme="minorHAnsi" w:cstheme="minorHAnsi"/>
          <w:lang w:val="sv-SE" w:eastAsia="zh-CN"/>
        </w:rPr>
        <w:t>ingle</w:t>
      </w:r>
      <w:r w:rsidR="008D4F41">
        <w:rPr>
          <w:rFonts w:asciiTheme="minorHAnsi" w:hAnsiTheme="minorHAnsi" w:cstheme="minorHAnsi"/>
          <w:lang w:val="sv-SE" w:eastAsia="zh-CN"/>
        </w:rPr>
        <w:t xml:space="preserve"> </w:t>
      </w:r>
      <w:r w:rsidR="007E5588">
        <w:rPr>
          <w:rFonts w:asciiTheme="minorHAnsi" w:hAnsiTheme="minorHAnsi" w:cstheme="minorHAnsi"/>
          <w:lang w:val="sv-SE" w:eastAsia="zh-CN"/>
        </w:rPr>
        <w:t>Tap</w:t>
      </w:r>
      <w:r w:rsidR="008D4F41">
        <w:rPr>
          <w:rFonts w:asciiTheme="minorHAnsi" w:hAnsiTheme="minorHAnsi" w:cstheme="minorHAnsi"/>
          <w:lang w:val="sv-SE" w:eastAsia="zh-CN"/>
        </w:rPr>
        <w:t xml:space="preserve"> channel profile</w:t>
      </w:r>
      <w:r w:rsidR="008919E5">
        <w:rPr>
          <w:rFonts w:asciiTheme="minorHAnsi" w:hAnsiTheme="minorHAnsi" w:cstheme="minorHAnsi"/>
          <w:lang w:val="sv-SE" w:eastAsia="zh-CN"/>
        </w:rPr>
        <w:t xml:space="preserve"> for bi-directional RRH deployment,</w:t>
      </w:r>
      <w:r w:rsidR="008D4F41">
        <w:rPr>
          <w:rFonts w:asciiTheme="minorHAnsi" w:hAnsiTheme="minorHAnsi" w:cstheme="minorHAnsi"/>
          <w:lang w:val="sv-SE" w:eastAsia="zh-CN"/>
        </w:rPr>
        <w:t xml:space="preserve"> (2) HST-DPS channel profile (for </w:t>
      </w:r>
      <w:r w:rsidR="00F911CE">
        <w:rPr>
          <w:rFonts w:asciiTheme="minorHAnsi" w:hAnsiTheme="minorHAnsi" w:cstheme="minorHAnsi"/>
          <w:lang w:val="sv-SE" w:eastAsia="zh-CN"/>
        </w:rPr>
        <w:t>uni</w:t>
      </w:r>
      <w:r w:rsidR="008D4F41">
        <w:rPr>
          <w:rFonts w:asciiTheme="minorHAnsi" w:hAnsiTheme="minorHAnsi" w:cstheme="minorHAnsi"/>
          <w:lang w:val="sv-SE" w:eastAsia="zh-CN"/>
        </w:rPr>
        <w:t>-directional RRH deployment)</w:t>
      </w:r>
      <w:r w:rsidR="008919E5">
        <w:rPr>
          <w:rFonts w:asciiTheme="minorHAnsi" w:hAnsiTheme="minorHAnsi" w:cstheme="minorHAnsi"/>
          <w:lang w:val="sv-SE" w:eastAsia="zh-CN"/>
        </w:rPr>
        <w:t xml:space="preserve"> and (3) HST-DPS channel profile (for bi-directional RRH deployment)</w:t>
      </w:r>
      <w:r w:rsidR="008D4F41">
        <w:rPr>
          <w:rFonts w:asciiTheme="minorHAnsi" w:hAnsiTheme="minorHAnsi" w:cstheme="minorHAnsi"/>
          <w:lang w:val="sv-SE" w:eastAsia="zh-CN"/>
        </w:rPr>
        <w:t>.</w:t>
      </w:r>
    </w:p>
    <w:p w14:paraId="4BD8D476" w14:textId="0DF3B57B" w:rsidR="008D4F41" w:rsidRDefault="008D4F41" w:rsidP="008D4F41">
      <w:pPr>
        <w:pStyle w:val="Heading4"/>
        <w:rPr>
          <w:lang w:eastAsia="zh-CN"/>
        </w:rPr>
      </w:pPr>
      <w:r>
        <w:rPr>
          <w:lang w:eastAsia="zh-CN"/>
        </w:rPr>
        <w:t>3.2.1  Single Tap Channel for FR2 HST</w:t>
      </w:r>
      <w:r w:rsidR="00A5530A">
        <w:rPr>
          <w:lang w:eastAsia="zh-CN"/>
        </w:rPr>
        <w:t xml:space="preserve"> </w:t>
      </w:r>
    </w:p>
    <w:p w14:paraId="585B86F0" w14:textId="641385F7" w:rsidR="008D4F41" w:rsidRPr="008D4F41" w:rsidRDefault="008D4F41" w:rsidP="008D4F41">
      <w:pPr>
        <w:rPr>
          <w:rFonts w:asciiTheme="minorHAnsi" w:hAnsiTheme="minorHAnsi" w:cstheme="minorHAnsi"/>
          <w:lang w:val="sv-SE" w:eastAsia="zh-CN"/>
        </w:rPr>
      </w:pPr>
      <w:r>
        <w:rPr>
          <w:rFonts w:asciiTheme="minorHAnsi" w:hAnsiTheme="minorHAnsi" w:cstheme="minorHAnsi"/>
          <w:lang w:val="sv-SE" w:eastAsia="zh-CN"/>
        </w:rPr>
        <w:t>By applying the parameters given by Scenario-A and B into the s</w:t>
      </w:r>
      <w:r w:rsidRPr="008D4F41">
        <w:rPr>
          <w:rFonts w:asciiTheme="minorHAnsi" w:hAnsiTheme="minorHAnsi" w:cstheme="minorHAnsi"/>
          <w:lang w:val="sv-SE" w:eastAsia="zh-CN"/>
        </w:rPr>
        <w:t xml:space="preserve">ingle Tap channel profile </w:t>
      </w:r>
      <w:r>
        <w:rPr>
          <w:rFonts w:asciiTheme="minorHAnsi" w:hAnsiTheme="minorHAnsi" w:cstheme="minorHAnsi"/>
          <w:lang w:val="sv-SE" w:eastAsia="zh-CN"/>
        </w:rPr>
        <w:t xml:space="preserve">in TS38.101-4 B.3.1, </w:t>
      </w:r>
      <w:r w:rsidR="008919E5">
        <w:rPr>
          <w:rFonts w:asciiTheme="minorHAnsi" w:hAnsiTheme="minorHAnsi" w:cstheme="minorHAnsi"/>
          <w:lang w:val="sv-SE" w:eastAsia="zh-CN"/>
        </w:rPr>
        <w:t>under the train speed of 260kmph and 350kmph, the Doppler shift trajectories for 120kHz SCS are provided as below:</w:t>
      </w:r>
    </w:p>
    <w:tbl>
      <w:tblPr>
        <w:tblW w:w="5000" w:type="pct"/>
        <w:tblCellMar>
          <w:left w:w="0" w:type="dxa"/>
          <w:right w:w="0" w:type="dxa"/>
        </w:tblCellMar>
        <w:tblLook w:val="0420" w:firstRow="1" w:lastRow="0" w:firstColumn="0" w:lastColumn="0" w:noHBand="0" w:noVBand="1"/>
      </w:tblPr>
      <w:tblGrid>
        <w:gridCol w:w="4812"/>
        <w:gridCol w:w="4809"/>
      </w:tblGrid>
      <w:tr w:rsidR="008D4F41" w:rsidRPr="00C851AC" w14:paraId="77F2684D" w14:textId="77777777" w:rsidTr="00FE02A7">
        <w:trPr>
          <w:trHeight w:val="225"/>
        </w:trPr>
        <w:tc>
          <w:tcPr>
            <w:tcW w:w="2501"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28E746B4" w14:textId="77777777" w:rsidR="008D4F41" w:rsidRPr="005C01B2" w:rsidRDefault="008D4F41" w:rsidP="00FE02A7">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260km/h</w:t>
            </w:r>
          </w:p>
        </w:tc>
        <w:tc>
          <w:tcPr>
            <w:tcW w:w="2499"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4B903FF5" w14:textId="77777777" w:rsidR="008D4F41" w:rsidRPr="005C01B2" w:rsidRDefault="008D4F41" w:rsidP="00FE02A7">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350km/h</w:t>
            </w:r>
          </w:p>
        </w:tc>
      </w:tr>
      <w:tr w:rsidR="008D4F41" w:rsidRPr="00C851AC" w14:paraId="3789FF98" w14:textId="77777777" w:rsidTr="00F826AA">
        <w:trPr>
          <w:trHeight w:val="3365"/>
        </w:trPr>
        <w:tc>
          <w:tcPr>
            <w:tcW w:w="2501"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29984B0F" w14:textId="77777777" w:rsidR="008D4F41" w:rsidRPr="00C851AC" w:rsidRDefault="008D4F41" w:rsidP="00F826AA">
            <w:pPr>
              <w:rPr>
                <w:rFonts w:asciiTheme="minorHAnsi" w:hAnsiTheme="minorHAnsi" w:cstheme="minorHAnsi"/>
                <w:color w:val="000000"/>
                <w:lang w:val="en-US" w:eastAsia="zh-CN"/>
              </w:rPr>
            </w:pPr>
            <w:r>
              <w:rPr>
                <w:rFonts w:asciiTheme="minorHAnsi" w:hAnsiTheme="minorHAnsi" w:cstheme="minorHAnsi"/>
                <w:color w:val="000000"/>
                <w:lang w:val="en-US" w:eastAsia="zh-CN"/>
              </w:rPr>
              <w:t xml:space="preserve"> </w:t>
            </w:r>
            <w:r w:rsidRPr="00356C09" w:rsidDel="007B56F6">
              <w:rPr>
                <w:rFonts w:asciiTheme="minorHAnsi" w:hAnsiTheme="minorHAnsi" w:cstheme="minorHAnsi"/>
                <w:color w:val="000000"/>
                <w:lang w:val="en-US" w:eastAsia="zh-CN"/>
              </w:rPr>
              <w:t xml:space="preserve"> </w:t>
            </w:r>
            <w:r w:rsidRPr="005978DD">
              <w:rPr>
                <w:rFonts w:asciiTheme="minorHAnsi" w:hAnsiTheme="minorHAnsi" w:cstheme="minorHAnsi"/>
                <w:noProof/>
                <w:color w:val="000000"/>
                <w:lang w:val="en-US" w:eastAsia="zh-CN"/>
              </w:rPr>
              <w:drawing>
                <wp:inline distT="0" distB="0" distL="0" distR="0" wp14:anchorId="7D2F9461" wp14:editId="255C408E">
                  <wp:extent cx="2631352" cy="197288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45489" cy="1983487"/>
                          </a:xfrm>
                          <a:prstGeom prst="rect">
                            <a:avLst/>
                          </a:prstGeom>
                          <a:noFill/>
                          <a:ln>
                            <a:noFill/>
                          </a:ln>
                        </pic:spPr>
                      </pic:pic>
                    </a:graphicData>
                  </a:graphic>
                </wp:inline>
              </w:drawing>
            </w:r>
          </w:p>
        </w:tc>
        <w:tc>
          <w:tcPr>
            <w:tcW w:w="2499"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5284464E" w14:textId="77777777" w:rsidR="008D4F41" w:rsidRPr="00C851AC" w:rsidRDefault="008D4F41" w:rsidP="00F826AA">
            <w:pPr>
              <w:rPr>
                <w:rFonts w:asciiTheme="minorHAnsi" w:hAnsiTheme="minorHAnsi" w:cstheme="minorHAnsi"/>
                <w:color w:val="000000"/>
                <w:lang w:val="en-US" w:eastAsia="zh-CN"/>
              </w:rPr>
            </w:pPr>
            <w:r>
              <w:rPr>
                <w:rFonts w:asciiTheme="minorHAnsi" w:hAnsiTheme="minorHAnsi" w:cstheme="minorHAnsi"/>
                <w:color w:val="000000"/>
                <w:lang w:val="en-US" w:eastAsia="zh-CN"/>
              </w:rPr>
              <w:t xml:space="preserve"> </w:t>
            </w:r>
            <w:r w:rsidRPr="00356C09" w:rsidDel="007B56F6">
              <w:rPr>
                <w:rFonts w:asciiTheme="minorHAnsi" w:hAnsiTheme="minorHAnsi" w:cstheme="minorHAnsi"/>
                <w:color w:val="000000"/>
                <w:lang w:val="en-US" w:eastAsia="zh-CN"/>
              </w:rPr>
              <w:t xml:space="preserve"> </w:t>
            </w:r>
            <w:r w:rsidRPr="005978DD">
              <w:rPr>
                <w:rFonts w:asciiTheme="minorHAnsi" w:hAnsiTheme="minorHAnsi" w:cstheme="minorHAnsi"/>
                <w:noProof/>
                <w:color w:val="000000"/>
                <w:lang w:val="en-US" w:eastAsia="zh-CN"/>
              </w:rPr>
              <w:drawing>
                <wp:inline distT="0" distB="0" distL="0" distR="0" wp14:anchorId="5F25500A" wp14:editId="357C8246">
                  <wp:extent cx="2676468" cy="200671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4510" cy="2012743"/>
                          </a:xfrm>
                          <a:prstGeom prst="rect">
                            <a:avLst/>
                          </a:prstGeom>
                          <a:noFill/>
                          <a:ln>
                            <a:noFill/>
                          </a:ln>
                        </pic:spPr>
                      </pic:pic>
                    </a:graphicData>
                  </a:graphic>
                </wp:inline>
              </w:drawing>
            </w:r>
          </w:p>
        </w:tc>
      </w:tr>
    </w:tbl>
    <w:p w14:paraId="441F3B37" w14:textId="449D47A2" w:rsidR="008D4F41" w:rsidRDefault="008D4F41" w:rsidP="008D4F41">
      <w:pPr>
        <w:jc w:val="center"/>
        <w:rPr>
          <w:rFonts w:asciiTheme="minorHAnsi" w:hAnsiTheme="minorHAnsi" w:cstheme="minorHAnsi"/>
          <w:lang w:val="en-US" w:eastAsia="zh-CN"/>
        </w:rPr>
      </w:pPr>
      <w:r>
        <w:rPr>
          <w:rFonts w:asciiTheme="minorHAnsi" w:hAnsiTheme="minorHAnsi" w:cstheme="minorHAnsi"/>
          <w:lang w:val="en-US" w:eastAsia="zh-CN"/>
        </w:rPr>
        <w:t>Figure</w:t>
      </w:r>
      <w:r w:rsidR="00F911CE">
        <w:rPr>
          <w:rFonts w:asciiTheme="minorHAnsi" w:hAnsiTheme="minorHAnsi" w:cstheme="minorHAnsi"/>
          <w:lang w:val="en-US" w:eastAsia="zh-CN"/>
        </w:rPr>
        <w:t xml:space="preserve"> </w:t>
      </w:r>
      <w:r>
        <w:rPr>
          <w:rFonts w:asciiTheme="minorHAnsi" w:hAnsiTheme="minorHAnsi" w:cstheme="minorHAnsi"/>
          <w:lang w:val="en-US" w:eastAsia="zh-CN"/>
        </w:rPr>
        <w:t>1</w:t>
      </w:r>
      <w:r w:rsidR="00B0006A">
        <w:rPr>
          <w:rFonts w:asciiTheme="minorHAnsi" w:hAnsiTheme="minorHAnsi" w:cstheme="minorHAnsi"/>
          <w:lang w:val="en-US" w:eastAsia="zh-CN"/>
        </w:rPr>
        <w:t>.</w:t>
      </w:r>
      <w:r>
        <w:rPr>
          <w:rFonts w:asciiTheme="minorHAnsi" w:hAnsiTheme="minorHAnsi" w:cstheme="minorHAnsi"/>
          <w:lang w:val="en-US" w:eastAsia="zh-CN"/>
        </w:rPr>
        <w:t xml:space="preserve"> </w:t>
      </w:r>
      <w:r>
        <w:rPr>
          <w:rFonts w:asciiTheme="minorHAnsi" w:hAnsiTheme="minorHAnsi" w:cstheme="minorHAnsi" w:hint="eastAsia"/>
          <w:lang w:val="en-US" w:eastAsia="zh-CN"/>
        </w:rPr>
        <w:t>Doppler</w:t>
      </w:r>
      <w:r>
        <w:rPr>
          <w:rFonts w:asciiTheme="minorHAnsi" w:hAnsiTheme="minorHAnsi" w:cstheme="minorHAnsi"/>
          <w:lang w:val="en-US" w:eastAsia="zh-CN"/>
        </w:rPr>
        <w:t xml:space="preserve"> </w:t>
      </w:r>
      <w:r>
        <w:rPr>
          <w:rFonts w:asciiTheme="minorHAnsi" w:hAnsiTheme="minorHAnsi" w:cstheme="minorHAnsi" w:hint="eastAsia"/>
          <w:lang w:val="en-US" w:eastAsia="zh-CN"/>
        </w:rPr>
        <w:t>shift</w:t>
      </w:r>
      <w:r>
        <w:rPr>
          <w:rFonts w:asciiTheme="minorHAnsi" w:hAnsiTheme="minorHAnsi" w:cstheme="minorHAnsi"/>
          <w:lang w:val="en-US" w:eastAsia="zh-CN"/>
        </w:rPr>
        <w:t xml:space="preserve"> </w:t>
      </w:r>
      <w:r>
        <w:rPr>
          <w:rFonts w:asciiTheme="minorHAnsi" w:hAnsiTheme="minorHAnsi" w:cstheme="minorHAnsi" w:hint="eastAsia"/>
          <w:lang w:val="en-US" w:eastAsia="zh-CN"/>
        </w:rPr>
        <w:t>trajectory</w:t>
      </w:r>
      <w:r>
        <w:rPr>
          <w:rFonts w:asciiTheme="minorHAnsi" w:hAnsiTheme="minorHAnsi" w:cstheme="minorHAnsi"/>
          <w:lang w:val="en-US" w:eastAsia="zh-CN"/>
        </w:rPr>
        <w:t xml:space="preserve"> </w:t>
      </w:r>
      <w:r>
        <w:rPr>
          <w:rFonts w:asciiTheme="minorHAnsi" w:hAnsiTheme="minorHAnsi" w:cstheme="minorHAnsi" w:hint="eastAsia"/>
          <w:lang w:val="en-US" w:eastAsia="zh-CN"/>
        </w:rPr>
        <w:t>f</w:t>
      </w:r>
      <w:r>
        <w:rPr>
          <w:rFonts w:asciiTheme="minorHAnsi" w:hAnsiTheme="minorHAnsi" w:cstheme="minorHAnsi"/>
          <w:lang w:val="en-US" w:eastAsia="zh-CN"/>
        </w:rPr>
        <w:t xml:space="preserve">or </w:t>
      </w:r>
      <w:r>
        <w:rPr>
          <w:rFonts w:asciiTheme="minorHAnsi" w:hAnsiTheme="minorHAnsi" w:cstheme="minorHAnsi" w:hint="eastAsia"/>
          <w:lang w:val="en-US" w:eastAsia="zh-CN"/>
        </w:rPr>
        <w:t>single</w:t>
      </w:r>
      <w:r>
        <w:rPr>
          <w:rFonts w:asciiTheme="minorHAnsi" w:hAnsiTheme="minorHAnsi" w:cstheme="minorHAnsi"/>
          <w:lang w:val="en-US" w:eastAsia="zh-CN"/>
        </w:rPr>
        <w:t xml:space="preserve"> </w:t>
      </w:r>
      <w:r>
        <w:rPr>
          <w:rFonts w:asciiTheme="minorHAnsi" w:hAnsiTheme="minorHAnsi" w:cstheme="minorHAnsi" w:hint="eastAsia"/>
          <w:lang w:val="en-US" w:eastAsia="zh-CN"/>
        </w:rPr>
        <w:t>tap</w:t>
      </w:r>
      <w:r w:rsidR="0075308A">
        <w:rPr>
          <w:rFonts w:asciiTheme="minorHAnsi" w:hAnsiTheme="minorHAnsi" w:cstheme="minorHAnsi"/>
          <w:lang w:val="en-US" w:eastAsia="zh-CN"/>
        </w:rPr>
        <w:t>@28</w:t>
      </w:r>
      <w:r w:rsidR="0075308A">
        <w:rPr>
          <w:rFonts w:asciiTheme="minorHAnsi" w:hAnsiTheme="minorHAnsi" w:cstheme="minorHAnsi" w:hint="eastAsia"/>
          <w:lang w:val="en-US" w:eastAsia="zh-CN"/>
        </w:rPr>
        <w:t>GHz</w:t>
      </w:r>
    </w:p>
    <w:p w14:paraId="0A6E50F8" w14:textId="141C1F17" w:rsidR="008919E5" w:rsidRDefault="008919E5" w:rsidP="008919E5">
      <w:pPr>
        <w:rPr>
          <w:rFonts w:asciiTheme="minorHAnsi" w:hAnsiTheme="minorHAnsi" w:cstheme="minorHAnsi"/>
          <w:lang w:val="sv-SE" w:eastAsia="zh-CN"/>
        </w:rPr>
      </w:pPr>
      <w:r>
        <w:rPr>
          <w:rFonts w:asciiTheme="minorHAnsi" w:hAnsiTheme="minorHAnsi" w:cstheme="minorHAnsi"/>
          <w:lang w:val="sv-SE" w:eastAsia="zh-CN"/>
        </w:rPr>
        <w:t xml:space="preserve">Similar to FR1 counterpart, the single tap channel profile could be used for bi-directional RRH deployment scenario. </w:t>
      </w:r>
      <w:r w:rsidR="008D4F41">
        <w:rPr>
          <w:rFonts w:asciiTheme="minorHAnsi" w:hAnsiTheme="minorHAnsi" w:cstheme="minorHAnsi"/>
          <w:lang w:val="sv-SE" w:eastAsia="zh-CN"/>
        </w:rPr>
        <w:t xml:space="preserve"> </w:t>
      </w:r>
    </w:p>
    <w:p w14:paraId="78A473B0" w14:textId="6FB7434D" w:rsidR="00E95596" w:rsidRPr="00FE02A7" w:rsidRDefault="008919E5" w:rsidP="00422F51">
      <w:pPr>
        <w:rPr>
          <w:rFonts w:asciiTheme="minorHAnsi" w:hAnsiTheme="minorHAnsi" w:cstheme="minorHAnsi"/>
          <w:b/>
          <w:lang w:val="sv-SE" w:eastAsia="zh-CN"/>
        </w:rPr>
      </w:pPr>
      <w:r>
        <w:rPr>
          <w:rFonts w:asciiTheme="minorHAnsi" w:hAnsiTheme="minorHAnsi" w:cstheme="minorHAnsi"/>
          <w:b/>
          <w:lang w:val="sv-SE" w:eastAsia="zh-CN"/>
        </w:rPr>
        <w:t>Observation</w:t>
      </w:r>
      <w:r w:rsidRPr="00E95596">
        <w:rPr>
          <w:rFonts w:asciiTheme="minorHAnsi" w:hAnsiTheme="minorHAnsi" w:cstheme="minorHAnsi"/>
          <w:b/>
          <w:lang w:val="sv-SE" w:eastAsia="zh-CN"/>
        </w:rPr>
        <w:t>-</w:t>
      </w:r>
      <w:r>
        <w:rPr>
          <w:rFonts w:asciiTheme="minorHAnsi" w:hAnsiTheme="minorHAnsi" w:cstheme="minorHAnsi"/>
          <w:b/>
          <w:lang w:val="sv-SE" w:eastAsia="zh-CN"/>
        </w:rPr>
        <w:t>1</w:t>
      </w:r>
      <w:r w:rsidRPr="00E95596">
        <w:rPr>
          <w:rFonts w:asciiTheme="minorHAnsi" w:hAnsiTheme="minorHAnsi" w:cstheme="minorHAnsi"/>
          <w:b/>
          <w:lang w:val="sv-SE" w:eastAsia="zh-CN"/>
        </w:rPr>
        <w:t xml:space="preserve">: </w:t>
      </w:r>
      <w:r>
        <w:rPr>
          <w:rFonts w:asciiTheme="minorHAnsi" w:hAnsiTheme="minorHAnsi" w:cstheme="minorHAnsi"/>
          <w:b/>
          <w:lang w:val="sv-SE" w:eastAsia="zh-CN"/>
        </w:rPr>
        <w:t xml:space="preserve">As a candiate channel profile for bi-directional RRH deployment sceanrio, </w:t>
      </w:r>
      <w:r>
        <w:rPr>
          <w:rFonts w:asciiTheme="minorHAnsi" w:hAnsiTheme="minorHAnsi" w:cstheme="minorHAnsi" w:hint="eastAsia"/>
          <w:b/>
          <w:lang w:val="sv-SE" w:eastAsia="zh-CN"/>
        </w:rPr>
        <w:t>t</w:t>
      </w:r>
      <w:r>
        <w:rPr>
          <w:rFonts w:asciiTheme="minorHAnsi" w:hAnsiTheme="minorHAnsi" w:cstheme="minorHAnsi"/>
          <w:b/>
          <w:lang w:val="sv-SE" w:eastAsia="zh-CN"/>
        </w:rPr>
        <w:t xml:space="preserve">he single tap channel profile is obtained by applying </w:t>
      </w:r>
      <w:r w:rsidRPr="008919E5">
        <w:rPr>
          <w:rFonts w:asciiTheme="minorHAnsi" w:hAnsiTheme="minorHAnsi" w:cstheme="minorHAnsi"/>
          <w:b/>
          <w:lang w:val="sv-SE" w:eastAsia="zh-CN"/>
        </w:rPr>
        <w:t xml:space="preserve">the parameters </w:t>
      </w:r>
      <w:r>
        <w:rPr>
          <w:rFonts w:asciiTheme="minorHAnsi" w:hAnsiTheme="minorHAnsi" w:cstheme="minorHAnsi"/>
          <w:b/>
          <w:lang w:val="sv-SE" w:eastAsia="zh-CN"/>
        </w:rPr>
        <w:t>of</w:t>
      </w:r>
      <w:r w:rsidRPr="008919E5">
        <w:rPr>
          <w:rFonts w:asciiTheme="minorHAnsi" w:hAnsiTheme="minorHAnsi" w:cstheme="minorHAnsi"/>
          <w:b/>
          <w:lang w:val="sv-SE" w:eastAsia="zh-CN"/>
        </w:rPr>
        <w:t xml:space="preserve"> Scenario-A and B into the profile in TS38.101-4 B.3.1</w:t>
      </w:r>
      <w:r>
        <w:rPr>
          <w:rFonts w:asciiTheme="minorHAnsi" w:hAnsiTheme="minorHAnsi" w:cstheme="minorHAnsi"/>
          <w:b/>
          <w:lang w:val="sv-SE" w:eastAsia="zh-CN"/>
        </w:rPr>
        <w:t xml:space="preserve">. </w:t>
      </w:r>
    </w:p>
    <w:p w14:paraId="507AA873" w14:textId="0DE57750" w:rsidR="008919E5" w:rsidRDefault="008919E5" w:rsidP="008919E5">
      <w:pPr>
        <w:pStyle w:val="Heading4"/>
        <w:rPr>
          <w:lang w:eastAsia="zh-CN"/>
        </w:rPr>
      </w:pPr>
      <w:r>
        <w:rPr>
          <w:lang w:eastAsia="zh-CN"/>
        </w:rPr>
        <w:t xml:space="preserve">3.2.2  </w:t>
      </w:r>
      <w:r w:rsidR="008846FA" w:rsidRPr="008846FA">
        <w:rPr>
          <w:lang w:eastAsia="zh-CN"/>
        </w:rPr>
        <w:t xml:space="preserve">HST-DPS </w:t>
      </w:r>
      <w:r w:rsidR="008846FA">
        <w:rPr>
          <w:rFonts w:hint="eastAsia"/>
          <w:lang w:eastAsia="zh-CN"/>
        </w:rPr>
        <w:t>C</w:t>
      </w:r>
      <w:r w:rsidR="008846FA" w:rsidRPr="008846FA">
        <w:rPr>
          <w:lang w:eastAsia="zh-CN"/>
        </w:rPr>
        <w:t xml:space="preserve">hannel </w:t>
      </w:r>
      <w:r w:rsidR="008846FA">
        <w:rPr>
          <w:lang w:eastAsia="zh-CN"/>
        </w:rPr>
        <w:t>f</w:t>
      </w:r>
      <w:r w:rsidR="008846FA" w:rsidRPr="008846FA">
        <w:rPr>
          <w:lang w:eastAsia="zh-CN"/>
        </w:rPr>
        <w:t xml:space="preserve">or </w:t>
      </w:r>
      <w:r w:rsidR="008846FA">
        <w:rPr>
          <w:lang w:eastAsia="zh-CN"/>
        </w:rPr>
        <w:t xml:space="preserve">FR2 HST </w:t>
      </w:r>
      <w:r w:rsidR="00F911CE">
        <w:rPr>
          <w:lang w:eastAsia="zh-CN"/>
        </w:rPr>
        <w:t>Uni</w:t>
      </w:r>
      <w:r w:rsidR="008846FA" w:rsidRPr="008846FA">
        <w:rPr>
          <w:lang w:eastAsia="zh-CN"/>
        </w:rPr>
        <w:t>-</w:t>
      </w:r>
      <w:r w:rsidR="008846FA">
        <w:rPr>
          <w:lang w:eastAsia="zh-CN"/>
        </w:rPr>
        <w:t>Directional RRH Deployment</w:t>
      </w:r>
    </w:p>
    <w:p w14:paraId="1BDA1BBF" w14:textId="1887BB99" w:rsidR="008846FA" w:rsidRDefault="008846FA" w:rsidP="008846FA">
      <w:pPr>
        <w:rPr>
          <w:rFonts w:asciiTheme="minorHAnsi" w:hAnsiTheme="minorHAnsi" w:cstheme="minorHAnsi"/>
          <w:lang w:val="sv-SE" w:eastAsia="zh-CN"/>
        </w:rPr>
      </w:pPr>
      <w:r w:rsidRPr="008846FA">
        <w:rPr>
          <w:rFonts w:asciiTheme="minorHAnsi" w:hAnsiTheme="minorHAnsi" w:cstheme="minorHAnsi"/>
          <w:lang w:val="sv-SE" w:eastAsia="zh-CN"/>
        </w:rPr>
        <w:t xml:space="preserve">For </w:t>
      </w:r>
      <w:r w:rsidR="00F911CE" w:rsidRPr="00F911CE">
        <w:rPr>
          <w:rFonts w:asciiTheme="minorHAnsi" w:hAnsiTheme="minorHAnsi" w:cstheme="minorHAnsi"/>
          <w:lang w:val="sv-SE" w:eastAsia="zh-CN"/>
        </w:rPr>
        <w:t xml:space="preserve">HST-DPS </w:t>
      </w:r>
      <w:r w:rsidR="00F911CE">
        <w:rPr>
          <w:rFonts w:asciiTheme="minorHAnsi" w:hAnsiTheme="minorHAnsi" w:cstheme="minorHAnsi"/>
          <w:lang w:val="sv-SE" w:eastAsia="zh-CN"/>
        </w:rPr>
        <w:t>c</w:t>
      </w:r>
      <w:r w:rsidR="00F911CE" w:rsidRPr="00F911CE">
        <w:rPr>
          <w:rFonts w:asciiTheme="minorHAnsi" w:hAnsiTheme="minorHAnsi" w:cstheme="minorHAnsi"/>
          <w:lang w:val="sv-SE" w:eastAsia="zh-CN"/>
        </w:rPr>
        <w:t xml:space="preserve">hannel for FR2 HST </w:t>
      </w:r>
      <w:r w:rsidR="00F911CE">
        <w:rPr>
          <w:rFonts w:asciiTheme="minorHAnsi" w:hAnsiTheme="minorHAnsi" w:cstheme="minorHAnsi"/>
          <w:lang w:val="sv-SE" w:eastAsia="zh-CN"/>
        </w:rPr>
        <w:t>u</w:t>
      </w:r>
      <w:r w:rsidR="00F911CE" w:rsidRPr="00F911CE">
        <w:rPr>
          <w:rFonts w:asciiTheme="minorHAnsi" w:hAnsiTheme="minorHAnsi" w:cstheme="minorHAnsi"/>
          <w:lang w:val="sv-SE" w:eastAsia="zh-CN"/>
        </w:rPr>
        <w:t>ni-</w:t>
      </w:r>
      <w:r w:rsidR="00F911CE">
        <w:rPr>
          <w:rFonts w:asciiTheme="minorHAnsi" w:hAnsiTheme="minorHAnsi" w:cstheme="minorHAnsi"/>
          <w:lang w:val="sv-SE" w:eastAsia="zh-CN"/>
        </w:rPr>
        <w:t>d</w:t>
      </w:r>
      <w:r w:rsidR="00F911CE" w:rsidRPr="00F911CE">
        <w:rPr>
          <w:rFonts w:asciiTheme="minorHAnsi" w:hAnsiTheme="minorHAnsi" w:cstheme="minorHAnsi"/>
          <w:lang w:val="sv-SE" w:eastAsia="zh-CN"/>
        </w:rPr>
        <w:t xml:space="preserve">irectional RRH </w:t>
      </w:r>
      <w:r w:rsidR="00F911CE">
        <w:rPr>
          <w:rFonts w:asciiTheme="minorHAnsi" w:hAnsiTheme="minorHAnsi" w:cstheme="minorHAnsi"/>
          <w:lang w:val="sv-SE" w:eastAsia="zh-CN"/>
        </w:rPr>
        <w:t>d</w:t>
      </w:r>
      <w:r w:rsidR="00F911CE" w:rsidRPr="00F911CE">
        <w:rPr>
          <w:rFonts w:asciiTheme="minorHAnsi" w:hAnsiTheme="minorHAnsi" w:cstheme="minorHAnsi"/>
          <w:lang w:val="sv-SE" w:eastAsia="zh-CN"/>
        </w:rPr>
        <w:t>eployment</w:t>
      </w:r>
      <w:r w:rsidRPr="008846FA">
        <w:rPr>
          <w:rFonts w:asciiTheme="minorHAnsi" w:hAnsiTheme="minorHAnsi" w:cstheme="minorHAnsi"/>
          <w:lang w:val="sv-SE" w:eastAsia="zh-CN"/>
        </w:rPr>
        <w:t xml:space="preserve">, there are two </w:t>
      </w:r>
      <w:r w:rsidR="00F911CE">
        <w:rPr>
          <w:rFonts w:asciiTheme="minorHAnsi" w:hAnsiTheme="minorHAnsi" w:cstheme="minorHAnsi"/>
          <w:lang w:val="sv-SE" w:eastAsia="zh-CN"/>
        </w:rPr>
        <w:t>alternatives to be</w:t>
      </w:r>
      <w:r w:rsidRPr="008846FA">
        <w:rPr>
          <w:rFonts w:asciiTheme="minorHAnsi" w:hAnsiTheme="minorHAnsi" w:cstheme="minorHAnsi"/>
          <w:lang w:val="sv-SE" w:eastAsia="zh-CN"/>
        </w:rPr>
        <w:t xml:space="preserve"> considered,</w:t>
      </w:r>
      <w:r w:rsidR="00F911CE">
        <w:rPr>
          <w:rFonts w:asciiTheme="minorHAnsi" w:hAnsiTheme="minorHAnsi" w:cstheme="minorHAnsi"/>
          <w:lang w:val="sv-SE" w:eastAsia="zh-CN"/>
        </w:rPr>
        <w:t xml:space="preserve"> i.e., </w:t>
      </w:r>
      <w:r w:rsidRPr="008846FA">
        <w:rPr>
          <w:rFonts w:asciiTheme="minorHAnsi" w:hAnsiTheme="minorHAnsi" w:cstheme="minorHAnsi"/>
          <w:lang w:val="sv-SE" w:eastAsia="zh-CN"/>
        </w:rPr>
        <w:t xml:space="preserve"> </w:t>
      </w:r>
      <w:r w:rsidR="00F911CE">
        <w:rPr>
          <w:rFonts w:asciiTheme="minorHAnsi" w:hAnsiTheme="minorHAnsi" w:cstheme="minorHAnsi"/>
          <w:lang w:val="sv-SE" w:eastAsia="zh-CN"/>
        </w:rPr>
        <w:t xml:space="preserve">Alt-1: </w:t>
      </w:r>
      <w:r w:rsidRPr="008846FA">
        <w:rPr>
          <w:rFonts w:asciiTheme="minorHAnsi" w:hAnsiTheme="minorHAnsi" w:cstheme="minorHAnsi"/>
          <w:lang w:val="sv-SE" w:eastAsia="zh-CN"/>
        </w:rPr>
        <w:t xml:space="preserve">UE moving towards serving </w:t>
      </w:r>
      <w:r w:rsidR="00B0006A">
        <w:rPr>
          <w:rFonts w:asciiTheme="minorHAnsi" w:hAnsiTheme="minorHAnsi" w:cstheme="minorHAnsi"/>
          <w:lang w:val="sv-SE" w:eastAsia="zh-CN"/>
        </w:rPr>
        <w:t>beam</w:t>
      </w:r>
      <w:r w:rsidRPr="008846FA">
        <w:rPr>
          <w:rFonts w:asciiTheme="minorHAnsi" w:hAnsiTheme="minorHAnsi" w:cstheme="minorHAnsi"/>
          <w:lang w:val="sv-SE" w:eastAsia="zh-CN"/>
        </w:rPr>
        <w:t xml:space="preserve">, </w:t>
      </w:r>
      <w:r w:rsidR="00F911CE">
        <w:rPr>
          <w:rFonts w:asciiTheme="minorHAnsi" w:hAnsiTheme="minorHAnsi" w:cstheme="minorHAnsi"/>
          <w:lang w:val="sv-SE" w:eastAsia="zh-CN"/>
        </w:rPr>
        <w:t>and Alt-2</w:t>
      </w:r>
      <w:r w:rsidRPr="008846FA">
        <w:rPr>
          <w:rFonts w:asciiTheme="minorHAnsi" w:hAnsiTheme="minorHAnsi" w:cstheme="minorHAnsi"/>
          <w:lang w:val="sv-SE" w:eastAsia="zh-CN"/>
        </w:rPr>
        <w:t xml:space="preserve"> UE moving away </w:t>
      </w:r>
      <w:r w:rsidR="00805402">
        <w:rPr>
          <w:rFonts w:asciiTheme="minorHAnsi" w:hAnsiTheme="minorHAnsi" w:cstheme="minorHAnsi"/>
          <w:lang w:val="sv-SE" w:eastAsia="zh-CN"/>
        </w:rPr>
        <w:t xml:space="preserve">from </w:t>
      </w:r>
      <w:r w:rsidRPr="008846FA">
        <w:rPr>
          <w:rFonts w:asciiTheme="minorHAnsi" w:hAnsiTheme="minorHAnsi" w:cstheme="minorHAnsi"/>
          <w:lang w:val="sv-SE" w:eastAsia="zh-CN"/>
        </w:rPr>
        <w:t xml:space="preserve">serving </w:t>
      </w:r>
      <w:r w:rsidR="00B0006A">
        <w:rPr>
          <w:rFonts w:asciiTheme="minorHAnsi" w:hAnsiTheme="minorHAnsi" w:cstheme="minorHAnsi"/>
          <w:lang w:val="sv-SE" w:eastAsia="zh-CN"/>
        </w:rPr>
        <w:t>beam</w:t>
      </w:r>
      <w:r w:rsidRPr="008846FA">
        <w:rPr>
          <w:rFonts w:asciiTheme="minorHAnsi" w:hAnsiTheme="minorHAnsi" w:cstheme="minorHAnsi"/>
          <w:lang w:val="sv-SE" w:eastAsia="zh-CN"/>
        </w:rPr>
        <w:t xml:space="preserve">. </w:t>
      </w:r>
      <w:r w:rsidR="00F911CE">
        <w:rPr>
          <w:rFonts w:asciiTheme="minorHAnsi" w:hAnsiTheme="minorHAnsi" w:cstheme="minorHAnsi"/>
          <w:lang w:val="sv-SE" w:eastAsia="zh-CN"/>
        </w:rPr>
        <w:t xml:space="preserve">Our PDSCH simulation for the maximum speed feasibility study </w:t>
      </w:r>
      <w:r w:rsidRPr="008846FA">
        <w:rPr>
          <w:rFonts w:asciiTheme="minorHAnsi" w:hAnsiTheme="minorHAnsi" w:cstheme="minorHAnsi"/>
          <w:lang w:val="sv-SE" w:eastAsia="zh-CN"/>
        </w:rPr>
        <w:t xml:space="preserve">in </w:t>
      </w:r>
      <w:r w:rsidR="00F911CE">
        <w:rPr>
          <w:rFonts w:asciiTheme="minorHAnsi" w:hAnsiTheme="minorHAnsi" w:cstheme="minorHAnsi"/>
          <w:lang w:val="sv-SE" w:eastAsia="zh-CN"/>
        </w:rPr>
        <w:t>the accompanying contribution is based on Alt-1</w:t>
      </w:r>
      <w:r w:rsidR="004447CC">
        <w:rPr>
          <w:rFonts w:asciiTheme="minorHAnsi" w:hAnsiTheme="minorHAnsi" w:cstheme="minorHAnsi"/>
          <w:lang w:val="sv-SE" w:eastAsia="zh-CN"/>
        </w:rPr>
        <w:t xml:space="preserve">, i.e. UE moving </w:t>
      </w:r>
      <w:r w:rsidR="004447CC">
        <w:rPr>
          <w:rFonts w:asciiTheme="minorHAnsi" w:hAnsiTheme="minorHAnsi" w:cstheme="minorHAnsi" w:hint="eastAsia"/>
          <w:lang w:val="sv-SE" w:eastAsia="zh-CN"/>
        </w:rPr>
        <w:t>t</w:t>
      </w:r>
      <w:r w:rsidRPr="008846FA">
        <w:rPr>
          <w:rFonts w:asciiTheme="minorHAnsi" w:hAnsiTheme="minorHAnsi" w:cstheme="minorHAnsi"/>
          <w:lang w:val="sv-SE" w:eastAsia="zh-CN"/>
        </w:rPr>
        <w:t xml:space="preserve">owards serving </w:t>
      </w:r>
      <w:r w:rsidR="00B0006A">
        <w:rPr>
          <w:rFonts w:asciiTheme="minorHAnsi" w:hAnsiTheme="minorHAnsi" w:cstheme="minorHAnsi"/>
          <w:lang w:val="sv-SE" w:eastAsia="zh-CN"/>
        </w:rPr>
        <w:t>beam</w:t>
      </w:r>
      <w:r w:rsidRPr="008846FA">
        <w:rPr>
          <w:rFonts w:asciiTheme="minorHAnsi" w:hAnsiTheme="minorHAnsi" w:cstheme="minorHAnsi"/>
          <w:lang w:val="sv-SE" w:eastAsia="zh-CN"/>
        </w:rPr>
        <w:t>.</w:t>
      </w:r>
    </w:p>
    <w:p w14:paraId="4D28FAEF" w14:textId="3A553D04" w:rsidR="00E95596" w:rsidRDefault="00F911CE" w:rsidP="00422F51">
      <w:pPr>
        <w:rPr>
          <w:rFonts w:asciiTheme="minorHAnsi" w:hAnsiTheme="minorHAnsi" w:cstheme="minorHAnsi"/>
          <w:lang w:val="sv-SE" w:eastAsia="zh-CN"/>
        </w:rPr>
      </w:pPr>
      <w:r>
        <w:rPr>
          <w:rFonts w:asciiTheme="minorHAnsi" w:hAnsiTheme="minorHAnsi" w:cstheme="minorHAnsi"/>
          <w:lang w:val="sv-SE" w:eastAsia="zh-CN"/>
        </w:rPr>
        <w:t xml:space="preserve">It has been shown that the Doppler shift trajectory for HST-DPS channel is based upon the deployment scenario, by which the switching point between two RRHs are determined by considering beam coverage, beam direcition etc. Based on our study on FR2 HST deployment scenario, we propose to use </w:t>
      </w:r>
      <w:r w:rsidR="008846FA" w:rsidRPr="008846FA">
        <w:rPr>
          <w:rFonts w:asciiTheme="minorHAnsi" w:hAnsiTheme="minorHAnsi" w:cstheme="minorHAnsi"/>
          <w:lang w:val="sv-SE" w:eastAsia="zh-CN"/>
        </w:rPr>
        <w:t xml:space="preserve">the switching </w:t>
      </w:r>
      <w:r>
        <w:rPr>
          <w:rFonts w:asciiTheme="minorHAnsi" w:hAnsiTheme="minorHAnsi" w:cstheme="minorHAnsi"/>
          <w:lang w:val="sv-SE" w:eastAsia="zh-CN"/>
        </w:rPr>
        <w:t>point between two RRHs as the fo</w:t>
      </w:r>
      <w:r w:rsidR="00B0006A">
        <w:rPr>
          <w:rFonts w:asciiTheme="minorHAnsi" w:hAnsiTheme="minorHAnsi" w:cstheme="minorHAnsi"/>
          <w:lang w:val="sv-SE" w:eastAsia="zh-CN"/>
        </w:rPr>
        <w:t>llow</w:t>
      </w:r>
      <w:r>
        <w:rPr>
          <w:rFonts w:asciiTheme="minorHAnsi" w:hAnsiTheme="minorHAnsi" w:cstheme="minorHAnsi"/>
          <w:lang w:val="sv-SE" w:eastAsia="zh-CN"/>
        </w:rPr>
        <w:t>ing Table 1</w:t>
      </w:r>
      <w:r w:rsidR="008846FA" w:rsidRPr="008846FA">
        <w:rPr>
          <w:rFonts w:asciiTheme="minorHAnsi" w:hAnsiTheme="minorHAnsi" w:cstheme="minorHAnsi"/>
          <w:lang w:val="sv-SE" w:eastAsia="zh-CN"/>
        </w:rPr>
        <w:t>.</w:t>
      </w:r>
    </w:p>
    <w:p w14:paraId="0620306C" w14:textId="2E03876C" w:rsidR="00993905" w:rsidRDefault="00993905" w:rsidP="00B0006A">
      <w:pPr>
        <w:rPr>
          <w:rFonts w:asciiTheme="minorHAnsi" w:hAnsiTheme="minorHAnsi" w:cstheme="minorHAnsi"/>
          <w:b/>
          <w:lang w:val="sv-SE" w:eastAsia="zh-CN"/>
        </w:rPr>
      </w:pPr>
      <w:r>
        <w:rPr>
          <w:rFonts w:asciiTheme="minorHAnsi" w:hAnsiTheme="minorHAnsi" w:cstheme="minorHAnsi"/>
          <w:b/>
          <w:lang w:val="sv-SE" w:eastAsia="zh-CN"/>
        </w:rPr>
        <w:t xml:space="preserve">Observation-2: For HST-DPS for uni-directional RRH deployment, the Doppler shift trajectory is dependent on the switching point configured between two RRHs. </w:t>
      </w:r>
    </w:p>
    <w:p w14:paraId="386F4C12" w14:textId="216EFFBA" w:rsidR="00B0006A" w:rsidRPr="00B0006A" w:rsidRDefault="00B0006A" w:rsidP="00B0006A">
      <w:pPr>
        <w:rPr>
          <w:rFonts w:asciiTheme="minorHAnsi" w:hAnsiTheme="minorHAnsi" w:cstheme="minorHAnsi"/>
          <w:b/>
          <w:lang w:val="sv-SE" w:eastAsia="zh-CN"/>
        </w:rPr>
      </w:pPr>
      <w:r w:rsidRPr="00B0006A">
        <w:rPr>
          <w:rFonts w:asciiTheme="minorHAnsi" w:hAnsiTheme="minorHAnsi" w:cstheme="minorHAnsi"/>
          <w:b/>
          <w:lang w:val="sv-SE" w:eastAsia="zh-CN"/>
        </w:rPr>
        <w:t>Proposal-3: The switching point between two RRHs are assumed as the Table 1.</w:t>
      </w:r>
    </w:p>
    <w:p w14:paraId="20C623F6" w14:textId="4A6486AB" w:rsidR="00B0006A" w:rsidRPr="00805402" w:rsidRDefault="00B0006A" w:rsidP="00B0006A">
      <w:pPr>
        <w:jc w:val="center"/>
        <w:rPr>
          <w:rFonts w:asciiTheme="minorHAnsi" w:hAnsiTheme="minorHAnsi" w:cstheme="minorHAnsi"/>
          <w:b/>
          <w:lang w:val="en-US" w:eastAsia="zh-CN"/>
        </w:rPr>
      </w:pPr>
      <w:r w:rsidRPr="00805402">
        <w:rPr>
          <w:rFonts w:asciiTheme="minorHAnsi" w:hAnsiTheme="minorHAnsi" w:cstheme="minorHAnsi"/>
          <w:b/>
          <w:lang w:val="en-US" w:eastAsia="zh-CN"/>
        </w:rPr>
        <w:lastRenderedPageBreak/>
        <w:t xml:space="preserve">Table 1. Switching point between two RRHs (Ds_offset </w:t>
      </w:r>
      <w:r w:rsidR="00805402" w:rsidRPr="00805402">
        <w:rPr>
          <w:rFonts w:asciiTheme="minorHAnsi" w:hAnsiTheme="minorHAnsi" w:cstheme="minorHAnsi"/>
          <w:b/>
          <w:lang w:val="en-US" w:eastAsia="zh-CN"/>
        </w:rPr>
        <w:t xml:space="preserve">is defined as below </w:t>
      </w:r>
      <w:r w:rsidRPr="00805402">
        <w:rPr>
          <w:rFonts w:asciiTheme="minorHAnsi" w:hAnsiTheme="minorHAnsi" w:cstheme="minorHAnsi"/>
          <w:b/>
          <w:lang w:val="en-US" w:eastAsia="zh-CN"/>
        </w:rPr>
        <w:t>Figure 2</w:t>
      </w:r>
      <w:r w:rsidR="00805402" w:rsidRPr="00805402">
        <w:rPr>
          <w:rFonts w:asciiTheme="minorHAnsi" w:hAnsiTheme="minorHAnsi" w:cstheme="minorHAnsi"/>
          <w:b/>
          <w:lang w:val="en-US" w:eastAsia="zh-CN"/>
        </w:rPr>
        <w:t>/4</w:t>
      </w:r>
      <w:r w:rsidRPr="00805402">
        <w:rPr>
          <w:rFonts w:asciiTheme="minorHAnsi" w:hAnsiTheme="minorHAnsi" w:cstheme="minorHAnsi"/>
          <w:b/>
          <w:lang w:val="en-US" w:eastAsia="zh-CN"/>
        </w:rPr>
        <w:t>)</w:t>
      </w:r>
    </w:p>
    <w:tbl>
      <w:tblPr>
        <w:tblStyle w:val="TableGrid"/>
        <w:tblW w:w="9209" w:type="dxa"/>
        <w:jc w:val="center"/>
        <w:tblLook w:val="04A0" w:firstRow="1" w:lastRow="0" w:firstColumn="1" w:lastColumn="0" w:noHBand="0" w:noVBand="1"/>
      </w:tblPr>
      <w:tblGrid>
        <w:gridCol w:w="3256"/>
        <w:gridCol w:w="2835"/>
        <w:gridCol w:w="3118"/>
      </w:tblGrid>
      <w:tr w:rsidR="00B0006A" w:rsidRPr="00FE02A7" w14:paraId="62877916" w14:textId="77777777" w:rsidTr="00BB2551">
        <w:trPr>
          <w:jc w:val="center"/>
        </w:trPr>
        <w:tc>
          <w:tcPr>
            <w:tcW w:w="3256" w:type="dxa"/>
          </w:tcPr>
          <w:p w14:paraId="6C5E5601" w14:textId="77777777" w:rsidR="00B0006A" w:rsidRPr="00FE02A7" w:rsidRDefault="00B0006A" w:rsidP="00D06C80">
            <w:pPr>
              <w:rPr>
                <w:rFonts w:asciiTheme="minorHAnsi" w:hAnsiTheme="minorHAnsi" w:cstheme="minorHAnsi"/>
                <w:b/>
                <w:sz w:val="18"/>
                <w:lang w:val="sv-SE" w:eastAsia="zh-CN"/>
              </w:rPr>
            </w:pPr>
          </w:p>
        </w:tc>
        <w:tc>
          <w:tcPr>
            <w:tcW w:w="2835" w:type="dxa"/>
          </w:tcPr>
          <w:p w14:paraId="7A1642B2" w14:textId="7B5DF95B" w:rsidR="00B0006A" w:rsidRPr="00FE02A7" w:rsidRDefault="00B0006A" w:rsidP="00B0006A">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UE moving towards serving beam</w:t>
            </w:r>
          </w:p>
        </w:tc>
        <w:tc>
          <w:tcPr>
            <w:tcW w:w="3118" w:type="dxa"/>
          </w:tcPr>
          <w:p w14:paraId="43099AE1" w14:textId="00A166DB" w:rsidR="00B0006A" w:rsidRPr="00FE02A7" w:rsidRDefault="00B0006A" w:rsidP="00805402">
            <w:pPr>
              <w:rPr>
                <w:rFonts w:asciiTheme="minorHAnsi" w:hAnsiTheme="minorHAnsi" w:cstheme="minorHAnsi"/>
                <w:b/>
                <w:sz w:val="18"/>
                <w:lang w:val="sv-SE" w:eastAsia="zh-CN"/>
              </w:rPr>
            </w:pPr>
            <w:r w:rsidRPr="00FE02A7">
              <w:rPr>
                <w:rFonts w:asciiTheme="minorHAnsi" w:hAnsiTheme="minorHAnsi" w:cstheme="minorHAnsi"/>
                <w:b/>
                <w:sz w:val="18"/>
                <w:lang w:val="sv-SE" w:eastAsia="zh-CN"/>
              </w:rPr>
              <w:t>UE moving away</w:t>
            </w:r>
            <w:r w:rsidR="00805402" w:rsidRPr="00FE02A7">
              <w:rPr>
                <w:rFonts w:asciiTheme="minorHAnsi" w:hAnsiTheme="minorHAnsi" w:cstheme="minorHAnsi"/>
                <w:b/>
                <w:sz w:val="18"/>
                <w:lang w:val="sv-SE" w:eastAsia="zh-CN"/>
              </w:rPr>
              <w:t xml:space="preserve"> from</w:t>
            </w:r>
            <w:r w:rsidRPr="00FE02A7">
              <w:rPr>
                <w:rFonts w:asciiTheme="minorHAnsi" w:hAnsiTheme="minorHAnsi" w:cstheme="minorHAnsi"/>
                <w:b/>
                <w:sz w:val="18"/>
                <w:lang w:val="sv-SE" w:eastAsia="zh-CN"/>
              </w:rPr>
              <w:t xml:space="preserve"> serving beam</w:t>
            </w:r>
          </w:p>
        </w:tc>
      </w:tr>
      <w:tr w:rsidR="00B0006A" w:rsidRPr="00FE02A7" w14:paraId="137195F3" w14:textId="77777777" w:rsidTr="00BB2551">
        <w:trPr>
          <w:jc w:val="center"/>
        </w:trPr>
        <w:tc>
          <w:tcPr>
            <w:tcW w:w="3256" w:type="dxa"/>
          </w:tcPr>
          <w:p w14:paraId="023D288C" w14:textId="77777777" w:rsidR="00B0006A" w:rsidRPr="00FE02A7" w:rsidRDefault="00B0006A" w:rsidP="00D06C80">
            <w:pPr>
              <w:rPr>
                <w:rFonts w:asciiTheme="minorHAnsi" w:hAnsiTheme="minorHAnsi" w:cstheme="minorHAnsi"/>
                <w:b/>
                <w:sz w:val="18"/>
                <w:lang w:val="sv-SE" w:eastAsia="zh-CN"/>
              </w:rPr>
            </w:pPr>
            <w:r w:rsidRPr="00FE02A7">
              <w:rPr>
                <w:rFonts w:asciiTheme="minorHAnsi" w:eastAsiaTheme="minorEastAsia" w:hAnsiTheme="minorHAnsi" w:cstheme="minorHAnsi"/>
                <w:b/>
                <w:sz w:val="18"/>
                <w:lang w:val="sv-SE" w:eastAsia="zh-CN"/>
              </w:rPr>
              <w:t>Scenairo-A (Ds = 700m , Dmin = 10m)</w:t>
            </w:r>
          </w:p>
        </w:tc>
        <w:tc>
          <w:tcPr>
            <w:tcW w:w="2835" w:type="dxa"/>
          </w:tcPr>
          <w:p w14:paraId="7F493761" w14:textId="010656A4" w:rsidR="00B0006A" w:rsidRPr="00FE02A7" w:rsidRDefault="00B0006A" w:rsidP="00D06C8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700</w:t>
            </w:r>
            <w:r w:rsidR="00805402" w:rsidRPr="00FE02A7">
              <w:rPr>
                <w:rFonts w:asciiTheme="minorHAnsi" w:eastAsiaTheme="minorEastAsia" w:hAnsiTheme="minorHAnsi" w:cstheme="minorHAnsi"/>
                <w:b/>
                <w:sz w:val="18"/>
                <w:lang w:val="sv-SE" w:eastAsia="zh-CN"/>
              </w:rPr>
              <w:t xml:space="preserve"> </w:t>
            </w:r>
            <w:r w:rsidRPr="00FE02A7">
              <w:rPr>
                <w:rFonts w:asciiTheme="minorHAnsi" w:eastAsiaTheme="minorEastAsia" w:hAnsiTheme="minorHAnsi" w:cstheme="minorHAnsi"/>
                <w:b/>
                <w:sz w:val="18"/>
                <w:lang w:val="sv-SE" w:eastAsia="zh-CN"/>
              </w:rPr>
              <w:t>+</w:t>
            </w:r>
            <w:r w:rsidR="00805402" w:rsidRPr="00FE02A7">
              <w:rPr>
                <w:rFonts w:asciiTheme="minorHAnsi" w:eastAsiaTheme="minorEastAsia" w:hAnsiTheme="minorHAnsi" w:cstheme="minorHAnsi"/>
                <w:b/>
                <w:sz w:val="18"/>
                <w:lang w:val="sv-SE" w:eastAsia="zh-CN"/>
              </w:rPr>
              <w:t xml:space="preserve"> </w:t>
            </w:r>
            <w:r w:rsidRPr="00FE02A7">
              <w:rPr>
                <w:rFonts w:asciiTheme="minorHAnsi" w:eastAsiaTheme="minorEastAsia" w:hAnsiTheme="minorHAnsi" w:cstheme="minorHAnsi"/>
                <w:b/>
                <w:sz w:val="18"/>
                <w:lang w:val="sv-SE" w:eastAsia="zh-CN"/>
              </w:rPr>
              <w:t>40 (meter)</w:t>
            </w:r>
          </w:p>
        </w:tc>
        <w:tc>
          <w:tcPr>
            <w:tcW w:w="3118" w:type="dxa"/>
          </w:tcPr>
          <w:p w14:paraId="36DE911B" w14:textId="77777777" w:rsidR="00B0006A" w:rsidRPr="00FE02A7" w:rsidRDefault="00B0006A" w:rsidP="00D06C8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40 (meter)</w:t>
            </w:r>
          </w:p>
        </w:tc>
      </w:tr>
      <w:tr w:rsidR="00B0006A" w:rsidRPr="00FE02A7" w14:paraId="0D72D676" w14:textId="77777777" w:rsidTr="00BB2551">
        <w:trPr>
          <w:jc w:val="center"/>
        </w:trPr>
        <w:tc>
          <w:tcPr>
            <w:tcW w:w="3256" w:type="dxa"/>
          </w:tcPr>
          <w:p w14:paraId="0792364A" w14:textId="77777777" w:rsidR="00B0006A" w:rsidRPr="00FE02A7" w:rsidRDefault="00B0006A" w:rsidP="00D06C80">
            <w:pPr>
              <w:rPr>
                <w:rFonts w:asciiTheme="minorHAnsi" w:hAnsiTheme="minorHAnsi" w:cstheme="minorHAnsi"/>
                <w:b/>
                <w:sz w:val="18"/>
                <w:lang w:val="sv-SE" w:eastAsia="zh-CN"/>
              </w:rPr>
            </w:pPr>
            <w:r w:rsidRPr="00FE02A7">
              <w:rPr>
                <w:rFonts w:asciiTheme="minorHAnsi" w:eastAsiaTheme="minorEastAsia" w:hAnsiTheme="minorHAnsi" w:cstheme="minorHAnsi"/>
                <w:b/>
                <w:sz w:val="18"/>
                <w:lang w:val="sv-SE" w:eastAsia="zh-CN"/>
              </w:rPr>
              <w:t>Scenario-B (Ds = 700m , Dmin = 150m)</w:t>
            </w:r>
          </w:p>
        </w:tc>
        <w:tc>
          <w:tcPr>
            <w:tcW w:w="2835" w:type="dxa"/>
          </w:tcPr>
          <w:p w14:paraId="0F397267" w14:textId="77777777" w:rsidR="00B0006A" w:rsidRPr="00FE02A7" w:rsidRDefault="00B0006A" w:rsidP="00D06C8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700 + 370 (meter)</w:t>
            </w:r>
          </w:p>
        </w:tc>
        <w:tc>
          <w:tcPr>
            <w:tcW w:w="3118" w:type="dxa"/>
          </w:tcPr>
          <w:p w14:paraId="29E691C4" w14:textId="77777777" w:rsidR="00B0006A" w:rsidRPr="00FE02A7" w:rsidRDefault="00B0006A" w:rsidP="00D06C80">
            <w:pPr>
              <w:rPr>
                <w:rFonts w:asciiTheme="minorHAnsi"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370 (meter)</w:t>
            </w:r>
          </w:p>
        </w:tc>
      </w:tr>
    </w:tbl>
    <w:p w14:paraId="46A97028" w14:textId="77777777" w:rsidR="00BB2551" w:rsidRDefault="00BB2551" w:rsidP="0016358B">
      <w:pPr>
        <w:rPr>
          <w:rFonts w:asciiTheme="minorHAnsi" w:hAnsiTheme="minorHAnsi" w:cstheme="minorHAnsi"/>
          <w:lang w:val="sv-SE" w:eastAsia="zh-CN"/>
        </w:rPr>
      </w:pPr>
    </w:p>
    <w:p w14:paraId="2896E0DE" w14:textId="77777777" w:rsidR="0016358B" w:rsidRPr="0016358B" w:rsidRDefault="0016358B" w:rsidP="00FE02A7">
      <w:pPr>
        <w:spacing w:after="0"/>
        <w:rPr>
          <w:rFonts w:asciiTheme="minorHAnsi" w:hAnsiTheme="minorHAnsi" w:cstheme="minorHAnsi"/>
          <w:lang w:val="sv-SE" w:eastAsia="zh-CN"/>
        </w:rPr>
      </w:pPr>
      <w:r w:rsidRPr="0016358B">
        <w:rPr>
          <w:rFonts w:asciiTheme="minorHAnsi" w:hAnsiTheme="minorHAnsi" w:cstheme="minorHAnsi"/>
          <w:lang w:val="sv-SE" w:eastAsia="zh-CN"/>
        </w:rPr>
        <w:t>Doppler shift is given by</w:t>
      </w:r>
    </w:p>
    <w:p w14:paraId="3F3D59FF" w14:textId="14B103AD" w:rsidR="0016358B" w:rsidRPr="0016358B" w:rsidRDefault="00FE02A7" w:rsidP="00FE02A7">
      <w:pPr>
        <w:spacing w:after="0"/>
        <w:jc w:val="center"/>
        <w:rPr>
          <w:rFonts w:asciiTheme="minorHAnsi" w:hAnsiTheme="minorHAnsi" w:cstheme="minorHAnsi"/>
          <w:lang w:val="sv-SE" w:eastAsia="zh-CN"/>
        </w:rPr>
      </w:pPr>
      <w:r w:rsidRPr="0016358B">
        <w:rPr>
          <w:rFonts w:asciiTheme="minorHAnsi" w:hAnsiTheme="minorHAnsi" w:cstheme="minorHAnsi"/>
          <w:lang w:val="sv-SE" w:eastAsia="zh-CN"/>
        </w:rPr>
        <w:object w:dxaOrig="2050" w:dyaOrig="380" w14:anchorId="3244FF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2pt;height:15.6pt" o:ole="">
            <v:imagedata r:id="rId11" o:title=""/>
          </v:shape>
          <o:OLEObject Type="Embed" ProgID="Equation.3" ShapeID="_x0000_i1025" DrawAspect="Content" ObjectID="_1678880180" r:id="rId12"/>
        </w:object>
      </w:r>
    </w:p>
    <w:p w14:paraId="06E5A058" w14:textId="5E364D4D" w:rsidR="0016358B" w:rsidRPr="00E95596" w:rsidRDefault="0016358B" w:rsidP="0016358B">
      <w:pPr>
        <w:rPr>
          <w:rFonts w:asciiTheme="minorHAnsi" w:hAnsiTheme="minorHAnsi" w:cstheme="minorHAnsi"/>
          <w:b/>
          <w:lang w:val="sv-SE" w:eastAsia="zh-CN"/>
        </w:rPr>
      </w:pPr>
      <w:r w:rsidRPr="0016358B">
        <w:rPr>
          <w:rFonts w:asciiTheme="minorHAnsi" w:hAnsiTheme="minorHAnsi" w:cstheme="minorHAnsi"/>
          <w:lang w:eastAsia="zh-CN"/>
        </w:rPr>
        <w:t xml:space="preserve">where </w:t>
      </w:r>
      <w:r w:rsidR="00FE02A7" w:rsidRPr="00BB2551">
        <w:rPr>
          <w:rFonts w:asciiTheme="minorHAnsi" w:hAnsiTheme="minorHAnsi" w:cstheme="minorHAnsi"/>
          <w:position w:val="-12"/>
          <w:lang w:eastAsia="zh-CN"/>
        </w:rPr>
        <w:object w:dxaOrig="520" w:dyaOrig="360" w14:anchorId="1BF865B8">
          <v:shape id="_x0000_i1026" type="#_x0000_t75" style="width:20pt;height:14pt" o:ole="">
            <v:imagedata r:id="rId13" o:title=""/>
          </v:shape>
          <o:OLEObject Type="Embed" ProgID="Equation.3" ShapeID="_x0000_i1026" DrawAspect="Content" ObjectID="_1678880181" r:id="rId14"/>
        </w:object>
      </w:r>
      <w:r w:rsidRPr="0016358B">
        <w:rPr>
          <w:rFonts w:asciiTheme="minorHAnsi" w:hAnsiTheme="minorHAnsi" w:cstheme="minorHAnsi"/>
          <w:lang w:eastAsia="zh-CN"/>
        </w:rPr>
        <w:t xml:space="preserve"> is the Doppler shift and </w:t>
      </w:r>
      <w:r w:rsidR="00FE02A7" w:rsidRPr="00BB2551">
        <w:rPr>
          <w:rFonts w:asciiTheme="minorHAnsi" w:hAnsiTheme="minorHAnsi" w:cstheme="minorHAnsi"/>
          <w:position w:val="-12"/>
          <w:lang w:eastAsia="zh-CN"/>
        </w:rPr>
        <w:object w:dxaOrig="300" w:dyaOrig="360" w14:anchorId="236303D6">
          <v:shape id="_x0000_i1027" type="#_x0000_t75" style="width:12.8pt;height:14.4pt" o:ole="">
            <v:imagedata r:id="rId15" o:title=""/>
          </v:shape>
          <o:OLEObject Type="Embed" ProgID="Equation.3" ShapeID="_x0000_i1027" DrawAspect="Content" ObjectID="_1678880182" r:id="rId16"/>
        </w:object>
      </w:r>
      <w:r w:rsidRPr="0016358B">
        <w:rPr>
          <w:rFonts w:asciiTheme="minorHAnsi" w:hAnsiTheme="minorHAnsi" w:cstheme="minorHAnsi"/>
          <w:lang w:eastAsia="zh-CN"/>
        </w:rPr>
        <w:t xml:space="preserve"> is the maximum Doppler frequency.</w:t>
      </w:r>
    </w:p>
    <w:p w14:paraId="5EAF9E1A" w14:textId="60047D88" w:rsidR="00B0006A" w:rsidRDefault="00E8632B" w:rsidP="00B0006A">
      <w:pPr>
        <w:pStyle w:val="Heading5"/>
        <w:rPr>
          <w:lang w:eastAsia="zh-CN"/>
        </w:rPr>
      </w:pPr>
      <w:r>
        <w:rPr>
          <w:lang w:eastAsia="zh-CN"/>
        </w:rPr>
        <w:t xml:space="preserve">3.2.2.1  </w:t>
      </w:r>
      <w:r w:rsidR="00B0006A">
        <w:rPr>
          <w:lang w:eastAsia="zh-CN"/>
        </w:rPr>
        <w:t xml:space="preserve">Alt-1: UE Moving </w:t>
      </w:r>
      <w:r>
        <w:rPr>
          <w:lang w:eastAsia="zh-CN"/>
        </w:rPr>
        <w:t>t</w:t>
      </w:r>
      <w:r w:rsidR="00B0006A">
        <w:rPr>
          <w:lang w:eastAsia="zh-CN"/>
        </w:rPr>
        <w:t>owards Serving Beam</w:t>
      </w:r>
    </w:p>
    <w:p w14:paraId="27D03AC7" w14:textId="7DBDF93C" w:rsidR="00805402" w:rsidRPr="00805402" w:rsidRDefault="00805402" w:rsidP="00805402">
      <w:pPr>
        <w:rPr>
          <w:rFonts w:asciiTheme="minorHAnsi" w:hAnsiTheme="minorHAnsi" w:cstheme="minorHAnsi"/>
          <w:lang w:val="sv-SE" w:eastAsia="zh-CN"/>
        </w:rPr>
      </w:pPr>
      <w:r w:rsidRPr="00805402">
        <w:rPr>
          <w:rFonts w:asciiTheme="minorHAnsi" w:hAnsiTheme="minorHAnsi" w:cstheme="minorHAnsi"/>
          <w:lang w:val="sv-SE" w:eastAsia="zh-CN"/>
        </w:rPr>
        <w:t xml:space="preserve">As </w:t>
      </w:r>
      <w:r>
        <w:rPr>
          <w:rFonts w:asciiTheme="minorHAnsi" w:hAnsiTheme="minorHAnsi" w:cstheme="minorHAnsi"/>
          <w:lang w:val="sv-SE" w:eastAsia="zh-CN"/>
        </w:rPr>
        <w:t xml:space="preserve">illustrated in Figure-2, for UE moving towards serving beam, Ds_offset is defined as the distance between the switching point to RRH-n and the location of RRH-n.  </w:t>
      </w:r>
    </w:p>
    <w:p w14:paraId="12512D88" w14:textId="77777777" w:rsidR="00B0006A" w:rsidRPr="00E03895" w:rsidRDefault="00B0006A" w:rsidP="00B0006A">
      <w:pPr>
        <w:rPr>
          <w:lang w:val="sv-SE" w:eastAsia="zh-CN"/>
        </w:rPr>
      </w:pPr>
      <w:r>
        <w:object w:dxaOrig="15818" w:dyaOrig="5609" w14:anchorId="30E432FF">
          <v:shape id="_x0000_i1028" type="#_x0000_t75" style="width:481.6pt;height:171.6pt" o:ole="">
            <v:imagedata r:id="rId17" o:title=""/>
          </v:shape>
          <o:OLEObject Type="Embed" ProgID="Visio.Drawing.11" ShapeID="_x0000_i1028" DrawAspect="Content" ObjectID="_1678880183" r:id="rId18"/>
        </w:object>
      </w:r>
    </w:p>
    <w:p w14:paraId="4F4C64F7" w14:textId="51C4A345" w:rsidR="00B0006A" w:rsidRDefault="00B0006A" w:rsidP="00B0006A">
      <w:pPr>
        <w:jc w:val="center"/>
        <w:rPr>
          <w:rFonts w:asciiTheme="minorHAnsi" w:hAnsiTheme="minorHAnsi" w:cstheme="minorHAnsi"/>
          <w:lang w:val="en-US" w:eastAsia="zh-CN"/>
        </w:rPr>
      </w:pPr>
      <w:r>
        <w:rPr>
          <w:rFonts w:asciiTheme="minorHAnsi" w:hAnsiTheme="minorHAnsi" w:cstheme="minorHAnsi"/>
          <w:lang w:val="en-US" w:eastAsia="zh-CN"/>
        </w:rPr>
        <w:t xml:space="preserve">Figure </w:t>
      </w:r>
      <w:r w:rsidR="00805402">
        <w:rPr>
          <w:rFonts w:asciiTheme="minorHAnsi" w:hAnsiTheme="minorHAnsi" w:cstheme="minorHAnsi"/>
          <w:lang w:val="en-US" w:eastAsia="zh-CN"/>
        </w:rPr>
        <w:t xml:space="preserve">2. Illustration of DPS switching point for </w:t>
      </w:r>
      <w:r w:rsidR="00E8632B">
        <w:rPr>
          <w:rFonts w:asciiTheme="minorHAnsi" w:hAnsiTheme="minorHAnsi" w:cstheme="minorHAnsi"/>
          <w:lang w:val="en-US" w:eastAsia="zh-CN"/>
        </w:rPr>
        <w:t xml:space="preserve">HST-DPS </w:t>
      </w:r>
      <w:r w:rsidR="00805402" w:rsidRPr="00805402">
        <w:rPr>
          <w:rFonts w:asciiTheme="minorHAnsi" w:hAnsiTheme="minorHAnsi" w:cstheme="minorHAnsi"/>
          <w:lang w:val="en-US" w:eastAsia="zh-CN"/>
        </w:rPr>
        <w:t xml:space="preserve">Alt-1: UE Moving </w:t>
      </w:r>
      <w:r w:rsidR="00E8632B">
        <w:rPr>
          <w:rFonts w:asciiTheme="minorHAnsi" w:hAnsiTheme="minorHAnsi" w:cstheme="minorHAnsi"/>
          <w:lang w:val="en-US" w:eastAsia="zh-CN"/>
        </w:rPr>
        <w:t>t</w:t>
      </w:r>
      <w:r w:rsidR="00805402" w:rsidRPr="00805402">
        <w:rPr>
          <w:rFonts w:asciiTheme="minorHAnsi" w:hAnsiTheme="minorHAnsi" w:cstheme="minorHAnsi"/>
          <w:lang w:val="en-US" w:eastAsia="zh-CN"/>
        </w:rPr>
        <w:t>owards Serving Beam</w:t>
      </w:r>
    </w:p>
    <w:p w14:paraId="362C4171" w14:textId="56DA97C0" w:rsidR="00E809C2" w:rsidRDefault="00E809C2" w:rsidP="00E809C2">
      <w:pPr>
        <w:rPr>
          <w:rFonts w:asciiTheme="minorHAnsi" w:hAnsiTheme="minorHAnsi" w:cstheme="minorHAnsi"/>
          <w:lang w:val="en-US" w:eastAsia="zh-CN"/>
        </w:rPr>
      </w:pPr>
      <w:r>
        <w:rPr>
          <w:rFonts w:asciiTheme="minorHAnsi" w:hAnsiTheme="minorHAnsi" w:cstheme="minorHAnsi"/>
          <w:lang w:val="en-US" w:eastAsia="zh-CN"/>
        </w:rPr>
        <w:t xml:space="preserve">Based on the above figure and definition within for </w:t>
      </w:r>
      <w:r w:rsidRPr="00E809C2">
        <w:rPr>
          <w:rFonts w:asciiTheme="minorHAnsi" w:hAnsiTheme="minorHAnsi" w:cstheme="minorHAnsi"/>
          <w:lang w:val="en-US" w:eastAsia="zh-CN"/>
        </w:rPr>
        <w:t xml:space="preserve">HST-DPS Alt-1: UE </w:t>
      </w:r>
      <w:r>
        <w:rPr>
          <w:rFonts w:asciiTheme="minorHAnsi" w:hAnsiTheme="minorHAnsi" w:cstheme="minorHAnsi"/>
          <w:lang w:val="en-US" w:eastAsia="zh-CN"/>
        </w:rPr>
        <w:t>m</w:t>
      </w:r>
      <w:r w:rsidRPr="00E809C2">
        <w:rPr>
          <w:rFonts w:asciiTheme="minorHAnsi" w:hAnsiTheme="minorHAnsi" w:cstheme="minorHAnsi"/>
          <w:lang w:val="en-US" w:eastAsia="zh-CN"/>
        </w:rPr>
        <w:t xml:space="preserve">oving towards </w:t>
      </w:r>
      <w:r>
        <w:rPr>
          <w:rFonts w:asciiTheme="minorHAnsi" w:hAnsiTheme="minorHAnsi" w:cstheme="minorHAnsi"/>
          <w:lang w:val="en-US" w:eastAsia="zh-CN"/>
        </w:rPr>
        <w:t>s</w:t>
      </w:r>
      <w:r w:rsidRPr="00E809C2">
        <w:rPr>
          <w:rFonts w:asciiTheme="minorHAnsi" w:hAnsiTheme="minorHAnsi" w:cstheme="minorHAnsi"/>
          <w:lang w:val="en-US" w:eastAsia="zh-CN"/>
        </w:rPr>
        <w:t xml:space="preserve">erving </w:t>
      </w:r>
      <w:r>
        <w:rPr>
          <w:rFonts w:asciiTheme="minorHAnsi" w:hAnsiTheme="minorHAnsi" w:cstheme="minorHAnsi"/>
          <w:lang w:val="en-US" w:eastAsia="zh-CN"/>
        </w:rPr>
        <w:t>b</w:t>
      </w:r>
      <w:r w:rsidRPr="00E809C2">
        <w:rPr>
          <w:rFonts w:asciiTheme="minorHAnsi" w:hAnsiTheme="minorHAnsi" w:cstheme="minorHAnsi"/>
          <w:lang w:val="en-US" w:eastAsia="zh-CN"/>
        </w:rPr>
        <w:t>eam</w:t>
      </w:r>
      <w:r>
        <w:rPr>
          <w:rFonts w:asciiTheme="minorHAnsi" w:hAnsiTheme="minorHAnsi" w:cstheme="minorHAnsi"/>
          <w:lang w:val="en-US" w:eastAsia="zh-CN"/>
        </w:rPr>
        <w:t>, the cosine of angle θ(t)</w:t>
      </w:r>
      <w:r w:rsidRPr="00E809C2">
        <w:rPr>
          <w:rFonts w:asciiTheme="minorHAnsi" w:hAnsiTheme="minorHAnsi" w:cstheme="minorHAnsi"/>
          <w:lang w:val="en-US" w:eastAsia="zh-CN"/>
        </w:rPr>
        <w:t xml:space="preserve"> used in Doppler shift</w:t>
      </w:r>
      <w:r>
        <w:rPr>
          <w:rFonts w:asciiTheme="minorHAnsi" w:hAnsiTheme="minorHAnsi" w:cstheme="minorHAnsi"/>
          <w:lang w:val="en-US" w:eastAsia="zh-CN"/>
        </w:rPr>
        <w:t xml:space="preserve">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w:t>
      </w:r>
      <w:r>
        <w:rPr>
          <w:rFonts w:asciiTheme="minorHAnsi" w:hAnsiTheme="minorHAnsi" w:cstheme="minorHAnsi"/>
          <w:lang w:val="en-US" w:eastAsia="zh-CN"/>
        </w:rPr>
        <w:t xml:space="preserve">and the resultant Doppler shift trajectory is provided accordingly as below. </w:t>
      </w:r>
    </w:p>
    <w:p w14:paraId="67479FCA" w14:textId="56B973AC" w:rsidR="00F531A7" w:rsidRPr="00E809C2" w:rsidRDefault="00F531A7" w:rsidP="00E809C2">
      <w:pPr>
        <w:rPr>
          <w:rFonts w:asciiTheme="minorHAnsi" w:hAnsiTheme="minorHAnsi" w:cstheme="minorHAnsi"/>
          <w:b/>
          <w:lang w:val="sv-SE" w:eastAsia="zh-CN"/>
        </w:rPr>
      </w:pPr>
      <w:r w:rsidRPr="00E809C2">
        <w:rPr>
          <w:rFonts w:asciiTheme="minorHAnsi" w:hAnsiTheme="minorHAnsi" w:cstheme="minorHAnsi"/>
          <w:b/>
          <w:lang w:val="sv-SE" w:eastAsia="zh-CN"/>
        </w:rPr>
        <w:t>Propo</w:t>
      </w:r>
      <w:r w:rsidR="006528D3" w:rsidRPr="00E809C2">
        <w:rPr>
          <w:rFonts w:asciiTheme="minorHAnsi" w:hAnsiTheme="minorHAnsi" w:cstheme="minorHAnsi"/>
          <w:b/>
          <w:lang w:val="sv-SE" w:eastAsia="zh-CN"/>
        </w:rPr>
        <w:t>sal-4: For HST-DPS channel for u</w:t>
      </w:r>
      <w:r w:rsidRPr="00E809C2">
        <w:rPr>
          <w:rFonts w:asciiTheme="minorHAnsi" w:hAnsiTheme="minorHAnsi" w:cstheme="minorHAnsi"/>
          <w:b/>
          <w:lang w:val="sv-SE" w:eastAsia="zh-CN"/>
        </w:rPr>
        <w:t>ni-directional RRH deployment</w:t>
      </w:r>
      <w:r w:rsidR="00591D7E" w:rsidRPr="00E809C2">
        <w:rPr>
          <w:rFonts w:asciiTheme="minorHAnsi" w:hAnsiTheme="minorHAnsi" w:cstheme="minorHAnsi"/>
          <w:b/>
          <w:lang w:val="sv-SE" w:eastAsia="zh-CN"/>
        </w:rPr>
        <w:t xml:space="preserve"> (Alt-1, UE moving towards serving beam)</w:t>
      </w:r>
      <w:r w:rsidR="006528D3" w:rsidRPr="00E809C2">
        <w:rPr>
          <w:rFonts w:asciiTheme="minorHAnsi" w:hAnsiTheme="minorHAnsi" w:cstheme="minorHAnsi"/>
          <w:b/>
          <w:lang w:val="sv-SE" w:eastAsia="zh-CN"/>
        </w:rPr>
        <w:t xml:space="preserve">, the cosine </w:t>
      </w:r>
      <w:r w:rsidR="00E809C2" w:rsidRPr="00E809C2">
        <w:rPr>
          <w:rFonts w:asciiTheme="minorHAnsi" w:hAnsiTheme="minorHAnsi" w:cstheme="minorHAnsi"/>
          <w:b/>
          <w:lang w:val="sv-SE" w:eastAsia="zh-CN"/>
        </w:rPr>
        <w:t xml:space="preserve">of </w:t>
      </w:r>
      <w:r w:rsidR="006528D3" w:rsidRPr="00E809C2">
        <w:rPr>
          <w:rFonts w:asciiTheme="minorHAnsi" w:hAnsiTheme="minorHAnsi" w:cstheme="minorHAnsi"/>
          <w:b/>
          <w:lang w:val="sv-SE" w:eastAsia="zh-CN"/>
        </w:rPr>
        <w:t xml:space="preserve">angle </w:t>
      </w:r>
      <m:oMath>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r>
          <m:rPr>
            <m:sty m:val="b"/>
          </m:rPr>
          <w:rPr>
            <w:rFonts w:ascii="Cambria Math" w:hAnsi="Cambria Math" w:cstheme="minorHAnsi"/>
            <w:lang w:val="sv-SE" w:eastAsia="zh-CN"/>
          </w:rPr>
          <m:t xml:space="preserve"> </m:t>
        </m:r>
      </m:oMath>
      <w:r w:rsidR="00E809C2" w:rsidRPr="00E809C2">
        <w:rPr>
          <w:rFonts w:asciiTheme="minorHAnsi" w:hAnsiTheme="minorHAnsi" w:cstheme="minorHAnsi"/>
          <w:b/>
          <w:lang w:val="sv-SE" w:eastAsia="zh-CN"/>
        </w:rPr>
        <w:t xml:space="preserve">used in Doppler shift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00E809C2" w:rsidRPr="00E809C2">
        <w:rPr>
          <w:rFonts w:asciiTheme="minorHAnsi" w:hAnsiTheme="minorHAnsi" w:cstheme="minorHAnsi"/>
          <w:b/>
          <w:lang w:val="sv-SE" w:eastAsia="zh-CN"/>
        </w:rPr>
        <w:t xml:space="preserve"> </w:t>
      </w:r>
      <w:r w:rsidR="006528D3" w:rsidRPr="00E809C2">
        <w:rPr>
          <w:rFonts w:asciiTheme="minorHAnsi" w:hAnsiTheme="minorHAnsi" w:cstheme="minorHAnsi"/>
          <w:b/>
          <w:lang w:val="sv-SE" w:eastAsia="zh-CN"/>
        </w:rPr>
        <w:t>is provided as below:</w:t>
      </w:r>
    </w:p>
    <w:p w14:paraId="6EAF77DF" w14:textId="1B2324AE" w:rsidR="0016358B" w:rsidRDefault="00915460" w:rsidP="00591D7E">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cs="Times New Roman"/>
                        <w:sz w:val="20"/>
                        <w:szCs w:val="18"/>
                      </w:rPr>
                      <m:t>2</m:t>
                    </m:r>
                  </m:sup>
                </m:sSubSup>
                <m:r>
                  <w:rPr>
                    <w:rFonts w:ascii="Cambria Math" w:hAnsi="Cambria Math" w:cs="Times New Roman"/>
                    <w:sz w:val="20"/>
                    <w:szCs w:val="18"/>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e>
                    </m:d>
                  </m:e>
                  <m:sup>
                    <m:r>
                      <w:rPr>
                        <w:rFonts w:ascii="Cambria Math" w:hAnsi="Cambria Math" w:cs="Times New Roman"/>
                        <w:sz w:val="20"/>
                        <w:szCs w:val="18"/>
                      </w:rPr>
                      <m:t>2</m:t>
                    </m:r>
                  </m:sup>
                </m:sSup>
              </m:e>
            </m:rad>
          </m:den>
        </m:f>
        <m:r>
          <m:rPr>
            <m:sty m:val="p"/>
          </m:rPr>
          <w:rPr>
            <w:rFonts w:ascii="Cambria Math" w:hAnsi="Cambria Math" w:cs="Times New Roman"/>
            <w:sz w:val="20"/>
            <w:szCs w:val="18"/>
          </w:rPr>
          <m:t xml:space="preserve">,  </m:t>
        </m:r>
        <m:r>
          <w:rPr>
            <w:rFonts w:ascii="Cambria Math" w:hAnsi="Cambria Math" w:cs="Times New Roman"/>
            <w:sz w:val="20"/>
            <w:szCs w:val="18"/>
          </w:rPr>
          <m:t>0&lt;t≤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591D7E">
        <w:rPr>
          <w:rFonts w:ascii="Times New Roman" w:hAnsi="Times New Roman" w:cs="Times New Roman"/>
          <w:sz w:val="18"/>
          <w:szCs w:val="18"/>
        </w:rPr>
        <w:t xml:space="preserve"> </w:t>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r>
      <w:r w:rsidR="00591D7E">
        <w:rPr>
          <w:rFonts w:ascii="Times New Roman" w:hAnsi="Times New Roman" w:cs="Times New Roman"/>
          <w:sz w:val="18"/>
          <w:szCs w:val="18"/>
        </w:rPr>
        <w:tab/>
        <w:t>(</w:t>
      </w:r>
      <w:r w:rsidR="0038596F">
        <w:rPr>
          <w:rFonts w:ascii="Times New Roman" w:hAnsi="Times New Roman" w:cs="Times New Roman"/>
          <w:sz w:val="18"/>
          <w:szCs w:val="18"/>
        </w:rPr>
        <w:t xml:space="preserve">eq. </w:t>
      </w:r>
      <w:r w:rsidR="00591D7E">
        <w:rPr>
          <w:rFonts w:ascii="Times New Roman" w:hAnsi="Times New Roman" w:cs="Times New Roman"/>
          <w:sz w:val="18"/>
          <w:szCs w:val="18"/>
        </w:rPr>
        <w:t>1)</w:t>
      </w:r>
    </w:p>
    <w:p w14:paraId="0B051577" w14:textId="1E2D52E7" w:rsidR="00591D7E" w:rsidRPr="0016358B" w:rsidRDefault="00591D7E" w:rsidP="00FB1551">
      <w:pPr>
        <w:pStyle w:val="RAN4H3"/>
        <w:numPr>
          <w:ilvl w:val="0"/>
          <w:numId w:val="0"/>
        </w:numPr>
        <w:wordWrap w:val="0"/>
        <w:jc w:val="right"/>
        <w:rPr>
          <w:rFonts w:ascii="Times New Roman" w:hAnsi="Times New Roman" w:cs="Times New Roman"/>
          <w:sz w:val="18"/>
          <w:szCs w:val="18"/>
          <w:lang w:eastAsia="zh-CN"/>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 xml:space="preserve">t </m:t>
            </m:r>
            <m:r>
              <m:rPr>
                <m:sty m:val="p"/>
              </m:rPr>
              <w:rPr>
                <w:rFonts w:ascii="Cambria Math" w:eastAsia="Cambria Math" w:hAnsi="Cambria Math" w:cs="Times New Roman"/>
                <w:sz w:val="18"/>
                <w:szCs w:val="18"/>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eastAsia="Cambria Math" w:hAnsi="Cambria Math" w:cs="Times New Roman"/>
            <w:sz w:val="18"/>
            <w:szCs w:val="18"/>
          </w:rPr>
          <m:t>,  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cs="Times New Roman"/>
            <w:sz w:val="18"/>
            <w:szCs w:val="18"/>
          </w:rPr>
          <m:t>/v</m:t>
        </m:r>
        <m:r>
          <w:rPr>
            <w:rFonts w:ascii="Cambria Math" w:eastAsia="Cambria Math" w:hAnsi="Cambria Math" w:cs="Times New Roman"/>
            <w:sz w:val="18"/>
            <w:szCs w:val="18"/>
          </w:rPr>
          <m:t xml:space="preserve">  </m:t>
        </m:r>
      </m:oMath>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r>
      <w:r w:rsidR="00E809C2">
        <w:rPr>
          <w:rFonts w:ascii="Times New Roman" w:hAnsi="Times New Roman" w:cs="Times New Roman"/>
          <w:sz w:val="18"/>
          <w:szCs w:val="18"/>
        </w:rPr>
        <w:tab/>
        <w:t>(</w:t>
      </w:r>
      <w:r w:rsidR="0038596F">
        <w:rPr>
          <w:rFonts w:ascii="Times New Roman" w:hAnsi="Times New Roman" w:cs="Times New Roman"/>
          <w:sz w:val="18"/>
          <w:szCs w:val="18"/>
        </w:rPr>
        <w:t xml:space="preserve">eq. </w:t>
      </w:r>
      <w:r w:rsidR="00E809C2">
        <w:rPr>
          <w:rFonts w:ascii="Times New Roman" w:hAnsi="Times New Roman" w:cs="Times New Roman"/>
          <w:sz w:val="18"/>
          <w:szCs w:val="18"/>
        </w:rPr>
        <w:t>2)</w:t>
      </w:r>
    </w:p>
    <w:p w14:paraId="60FA8752" w14:textId="46223C00" w:rsidR="00591D7E" w:rsidRPr="00E809C2" w:rsidRDefault="00E809C2" w:rsidP="00E809C2">
      <w:pPr>
        <w:jc w:val="right"/>
        <w:rPr>
          <w:rFonts w:asciiTheme="minorHAnsi" w:hAnsiTheme="minorHAnsi" w:cstheme="minorHAnsi"/>
          <w:lang w:val="sv-SE" w:eastAsia="zh-CN"/>
        </w:rPr>
      </w:pPr>
      <m:oMath>
        <m:r>
          <m:rPr>
            <m:sty m:val="p"/>
          </m:rPr>
          <w:rPr>
            <w:rFonts w:ascii="Cambria Math" w:hAnsi="Cambria Math"/>
            <w:sz w:val="18"/>
            <w:szCs w:val="18"/>
          </w:rPr>
          <m:t>w</m:t>
        </m:r>
        <m:r>
          <m:rPr>
            <m:sty m:val="p"/>
          </m:rPr>
          <w:rPr>
            <w:rFonts w:ascii="Cambria Math" w:hAnsi="Cambria Math"/>
            <w:sz w:val="18"/>
            <w:szCs w:val="18"/>
            <w:lang w:val="sv-SE"/>
          </w:rPr>
          <m:t>h</m:t>
        </m:r>
        <m:r>
          <m:rPr>
            <m:sty m:val="p"/>
          </m:rPr>
          <w:rPr>
            <w:rFonts w:ascii="Cambria Math" w:hAnsi="Cambria Math"/>
            <w:sz w:val="18"/>
            <w:szCs w:val="18"/>
          </w:rPr>
          <m:t>ere</m:t>
        </m:r>
        <m:r>
          <w:rPr>
            <w:rFonts w:ascii="Cambria Math" w:hAnsi="Cambria Math"/>
            <w:sz w:val="18"/>
            <w:szCs w:val="18"/>
            <w:lang w:val="sv-SE"/>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lang w:val="sv-SE"/>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szCs w:val="18"/>
                <w:lang w:val="sv-SE"/>
              </w:rPr>
              <m:t>_</m:t>
            </m:r>
            <m:r>
              <w:rPr>
                <w:rFonts w:ascii="Cambria Math" w:hAnsi="Cambria Math"/>
                <w:sz w:val="18"/>
                <w:szCs w:val="18"/>
              </w:rPr>
              <m:t>offset</m:t>
            </m:r>
          </m:sub>
        </m:sSub>
        <m:r>
          <w:rPr>
            <w:rFonts w:ascii="Cambria Math" w:hAnsi="Cambria Math"/>
            <w:sz w:val="18"/>
            <w:szCs w:val="18"/>
            <w:lang w:val="sv-SE"/>
          </w:rPr>
          <m:t>&lt;</m:t>
        </m:r>
        <m:sSub>
          <m:sSubPr>
            <m:ctrlPr>
              <w:rPr>
                <w:rFonts w:ascii="Cambria Math" w:hAnsi="Cambria Math"/>
                <w:i/>
                <w:sz w:val="18"/>
                <w:szCs w:val="18"/>
              </w:rPr>
            </m:ctrlPr>
          </m:sSubPr>
          <m:e>
            <m:r>
              <w:rPr>
                <w:rFonts w:ascii="Cambria Math" w:hAnsi="Cambria Math"/>
                <w:sz w:val="18"/>
                <w:szCs w:val="18"/>
                <w:lang w:val="sv-SE"/>
              </w:rPr>
              <m:t>2</m:t>
            </m:r>
            <m:r>
              <w:rPr>
                <w:rFonts w:ascii="Cambria Math" w:hAnsi="Cambria Math"/>
                <w:sz w:val="18"/>
                <w:szCs w:val="18"/>
              </w:rPr>
              <m:t>D</m:t>
            </m:r>
          </m:e>
          <m:sub>
            <m:r>
              <w:rPr>
                <w:rFonts w:ascii="Cambria Math" w:hAnsi="Cambria Math"/>
                <w:sz w:val="18"/>
                <w:szCs w:val="18"/>
              </w:rPr>
              <m:t>s</m:t>
            </m:r>
          </m:sub>
        </m:sSub>
      </m:oMath>
      <w:r w:rsidRPr="00E809C2">
        <w:rPr>
          <w:rFonts w:asciiTheme="minorHAnsi" w:hAnsiTheme="minorHAnsi" w:cstheme="minorHAnsi"/>
          <w:sz w:val="18"/>
          <w:szCs w:val="18"/>
          <w:lang w:val="sv-SE"/>
        </w:rPr>
        <w:t xml:space="preserve"> </w:t>
      </w:r>
      <w:r>
        <w:rPr>
          <w:rFonts w:asciiTheme="minorHAnsi" w:hAnsiTheme="minorHAnsi" w:cstheme="minorHAnsi"/>
          <w:sz w:val="18"/>
          <w:szCs w:val="18"/>
          <w:lang w:val="sv-SE"/>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w:t>
      </w:r>
      <w:r w:rsidR="0038596F">
        <w:rPr>
          <w:sz w:val="18"/>
          <w:szCs w:val="18"/>
        </w:rPr>
        <w:t>eq. 3</w:t>
      </w:r>
      <w:r>
        <w:rPr>
          <w:sz w:val="18"/>
          <w:szCs w:val="18"/>
        </w:rPr>
        <w:t>)</w:t>
      </w:r>
    </w:p>
    <w:p w14:paraId="4AE6DAC7" w14:textId="14EF6469" w:rsidR="00805402" w:rsidRPr="00E8632B" w:rsidRDefault="00E8632B" w:rsidP="00805402">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sidR="00993905">
        <w:rPr>
          <w:rFonts w:asciiTheme="minorHAnsi" w:hAnsiTheme="minorHAnsi" w:cstheme="minorHAnsi"/>
          <w:b/>
          <w:lang w:val="sv-SE" w:eastAsia="zh-CN"/>
        </w:rPr>
        <w:t>3</w:t>
      </w:r>
      <w:r w:rsidRPr="00B0006A">
        <w:rPr>
          <w:rFonts w:asciiTheme="minorHAnsi" w:hAnsiTheme="minorHAnsi" w:cstheme="minorHAnsi"/>
          <w:b/>
          <w:lang w:val="sv-SE" w:eastAsia="zh-CN"/>
        </w:rPr>
        <w:t xml:space="preserve">: </w:t>
      </w:r>
      <w:r w:rsidRPr="00E8632B">
        <w:rPr>
          <w:rFonts w:asciiTheme="minorHAnsi" w:hAnsiTheme="minorHAnsi" w:cstheme="minorHAnsi"/>
          <w:b/>
          <w:lang w:val="sv-SE" w:eastAsia="zh-CN"/>
        </w:rPr>
        <w:t xml:space="preserve">Doppler shift trajectory is </w:t>
      </w:r>
      <w:r w:rsidR="00AD7C4A">
        <w:rPr>
          <w:rFonts w:asciiTheme="minorHAnsi" w:hAnsiTheme="minorHAnsi" w:cstheme="minorHAnsi"/>
          <w:b/>
          <w:lang w:val="sv-SE" w:eastAsia="zh-CN"/>
        </w:rPr>
        <w:t xml:space="preserve">demonstrated in Fig.3 </w:t>
      </w:r>
      <w:r w:rsidRPr="00E8632B">
        <w:rPr>
          <w:rFonts w:asciiTheme="minorHAnsi" w:hAnsiTheme="minorHAnsi" w:cstheme="minorHAnsi"/>
          <w:b/>
          <w:lang w:val="sv-SE" w:eastAsia="zh-CN"/>
        </w:rPr>
        <w:t xml:space="preserve">for </w:t>
      </w:r>
      <w:r>
        <w:rPr>
          <w:rFonts w:asciiTheme="minorHAnsi" w:hAnsiTheme="minorHAnsi" w:cstheme="minorHAnsi"/>
          <w:b/>
          <w:lang w:val="sv-SE" w:eastAsia="zh-CN"/>
        </w:rPr>
        <w:t xml:space="preserve">HST-DPS </w:t>
      </w:r>
      <w:r w:rsidRPr="00E8632B">
        <w:rPr>
          <w:rFonts w:asciiTheme="minorHAnsi" w:hAnsiTheme="minorHAnsi" w:cstheme="minorHAnsi"/>
          <w:b/>
          <w:lang w:val="sv-SE" w:eastAsia="zh-CN"/>
        </w:rPr>
        <w:t>Alt-1: UE Moving towards Serving Beam</w:t>
      </w:r>
      <w:r w:rsidRPr="00B0006A">
        <w:rPr>
          <w:rFonts w:asciiTheme="minorHAnsi" w:hAnsiTheme="minorHAnsi" w:cstheme="minorHAnsi"/>
          <w:b/>
          <w:lang w:val="sv-SE" w:eastAsia="zh-CN"/>
        </w:rPr>
        <w:t>.</w:t>
      </w:r>
    </w:p>
    <w:tbl>
      <w:tblPr>
        <w:tblW w:w="5000" w:type="pct"/>
        <w:tblCellMar>
          <w:left w:w="0" w:type="dxa"/>
          <w:right w:w="0" w:type="dxa"/>
        </w:tblCellMar>
        <w:tblLook w:val="0420" w:firstRow="1" w:lastRow="0" w:firstColumn="0" w:lastColumn="0" w:noHBand="0" w:noVBand="1"/>
      </w:tblPr>
      <w:tblGrid>
        <w:gridCol w:w="4685"/>
        <w:gridCol w:w="4936"/>
      </w:tblGrid>
      <w:tr w:rsidR="00B0006A" w:rsidRPr="00C851AC" w14:paraId="3950A8E3" w14:textId="77777777" w:rsidTr="00BB2551">
        <w:trPr>
          <w:trHeight w:val="44"/>
        </w:trPr>
        <w:tc>
          <w:tcPr>
            <w:tcW w:w="2435"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40CA382A" w14:textId="77777777" w:rsidR="00B0006A" w:rsidRPr="005C01B2" w:rsidRDefault="00B0006A" w:rsidP="00BB2551">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260km/h</w:t>
            </w:r>
          </w:p>
        </w:tc>
        <w:tc>
          <w:tcPr>
            <w:tcW w:w="2565"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28D97455" w14:textId="77777777" w:rsidR="00B0006A" w:rsidRPr="005C01B2" w:rsidRDefault="00B0006A" w:rsidP="00BB2551">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350km/h</w:t>
            </w:r>
          </w:p>
        </w:tc>
      </w:tr>
      <w:tr w:rsidR="00B0006A" w:rsidRPr="00C851AC" w14:paraId="7B5610EF" w14:textId="77777777" w:rsidTr="00F531A7">
        <w:tblPrEx>
          <w:tblCellMar>
            <w:left w:w="108" w:type="dxa"/>
            <w:right w:w="108" w:type="dxa"/>
          </w:tblCellMar>
        </w:tblPrEx>
        <w:trPr>
          <w:trHeight w:val="410"/>
        </w:trPr>
        <w:tc>
          <w:tcPr>
            <w:tcW w:w="2435" w:type="pct"/>
            <w:tcBorders>
              <w:top w:val="single" w:sz="8" w:space="0" w:color="000000"/>
              <w:left w:val="single" w:sz="8" w:space="0" w:color="000000"/>
              <w:bottom w:val="single" w:sz="8" w:space="0" w:color="000000"/>
              <w:right w:val="single" w:sz="8" w:space="0" w:color="000000"/>
            </w:tcBorders>
            <w:shd w:val="clear" w:color="auto" w:fill="auto"/>
            <w:vAlign w:val="bottom"/>
          </w:tcPr>
          <w:p w14:paraId="666BD54B" w14:textId="77777777" w:rsidR="00B0006A" w:rsidRDefault="00B0006A" w:rsidP="00F531A7">
            <w:pPr>
              <w:jc w:val="center"/>
              <w:rPr>
                <w:rFonts w:asciiTheme="minorHAnsi" w:hAnsiTheme="minorHAnsi" w:cstheme="minorHAnsi"/>
                <w:b/>
                <w:color w:val="000000"/>
                <w:lang w:val="en-US" w:eastAsia="zh-CN"/>
              </w:rPr>
            </w:pPr>
            <w:r w:rsidRPr="00DB4626">
              <w:rPr>
                <w:rFonts w:asciiTheme="minorHAnsi" w:hAnsiTheme="minorHAnsi" w:cstheme="minorHAnsi"/>
                <w:b/>
                <w:noProof/>
                <w:color w:val="000000"/>
                <w:lang w:val="en-US" w:eastAsia="zh-CN"/>
              </w:rPr>
              <w:lastRenderedPageBreak/>
              <w:drawing>
                <wp:inline distT="0" distB="0" distL="0" distR="0" wp14:anchorId="7345C462" wp14:editId="568BD45E">
                  <wp:extent cx="2685488" cy="201483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94492" cy="2021590"/>
                          </a:xfrm>
                          <a:prstGeom prst="rect">
                            <a:avLst/>
                          </a:prstGeom>
                          <a:noFill/>
                          <a:ln>
                            <a:noFill/>
                          </a:ln>
                        </pic:spPr>
                      </pic:pic>
                    </a:graphicData>
                  </a:graphic>
                </wp:inline>
              </w:drawing>
            </w:r>
          </w:p>
        </w:tc>
        <w:tc>
          <w:tcPr>
            <w:tcW w:w="2565" w:type="pct"/>
            <w:tcBorders>
              <w:top w:val="single" w:sz="8" w:space="0" w:color="000000"/>
              <w:left w:val="single" w:sz="8" w:space="0" w:color="000000"/>
              <w:bottom w:val="single" w:sz="8" w:space="0" w:color="000000"/>
              <w:right w:val="single" w:sz="8" w:space="0" w:color="000000"/>
            </w:tcBorders>
            <w:shd w:val="clear" w:color="auto" w:fill="auto"/>
          </w:tcPr>
          <w:p w14:paraId="51E28D5D" w14:textId="77777777" w:rsidR="00B0006A" w:rsidRDefault="00B0006A" w:rsidP="00D06C80">
            <w:pPr>
              <w:jc w:val="center"/>
              <w:rPr>
                <w:rFonts w:asciiTheme="minorHAnsi" w:hAnsiTheme="minorHAnsi" w:cstheme="minorHAnsi"/>
                <w:b/>
                <w:color w:val="000000"/>
                <w:lang w:val="en-US" w:eastAsia="zh-CN"/>
              </w:rPr>
            </w:pPr>
            <w:r>
              <w:object w:dxaOrig="8857" w:dyaOrig="7235" w14:anchorId="3D85280B">
                <v:shape id="_x0000_i1029" type="#_x0000_t75" style="width:215.6pt;height:176pt" o:ole="">
                  <v:imagedata r:id="rId20" o:title=""/>
                </v:shape>
                <o:OLEObject Type="Embed" ProgID="Visio.Drawing.11" ShapeID="_x0000_i1029" DrawAspect="Content" ObjectID="_1678880184" r:id="rId21"/>
              </w:object>
            </w:r>
          </w:p>
        </w:tc>
      </w:tr>
    </w:tbl>
    <w:p w14:paraId="2FD48D19" w14:textId="7317A748" w:rsidR="00B0006A" w:rsidRPr="006D56BC" w:rsidRDefault="00805402" w:rsidP="00B0006A">
      <w:pPr>
        <w:jc w:val="center"/>
        <w:rPr>
          <w:rFonts w:asciiTheme="minorHAnsi" w:hAnsiTheme="minorHAnsi" w:cstheme="minorHAnsi"/>
          <w:lang w:val="en-US" w:eastAsia="zh-CN"/>
        </w:rPr>
      </w:pPr>
      <w:r>
        <w:rPr>
          <w:rFonts w:asciiTheme="minorHAnsi" w:hAnsiTheme="minorHAnsi" w:cstheme="minorHAnsi"/>
          <w:lang w:val="en-US" w:eastAsia="zh-CN"/>
        </w:rPr>
        <w:t>Figure 3</w:t>
      </w:r>
      <w:r w:rsidR="00F531A7">
        <w:rPr>
          <w:rFonts w:asciiTheme="minorHAnsi" w:hAnsiTheme="minorHAnsi" w:cstheme="minorHAnsi"/>
          <w:lang w:val="en-US" w:eastAsia="zh-CN"/>
        </w:rPr>
        <w:t>.</w:t>
      </w:r>
      <w:r w:rsidR="00B0006A">
        <w:rPr>
          <w:rFonts w:asciiTheme="minorHAnsi" w:hAnsiTheme="minorHAnsi" w:cstheme="minorHAnsi"/>
          <w:lang w:val="en-US" w:eastAsia="zh-CN"/>
        </w:rPr>
        <w:t xml:space="preserve"> </w:t>
      </w:r>
      <w:r w:rsidR="00B0006A">
        <w:rPr>
          <w:rFonts w:asciiTheme="minorHAnsi" w:hAnsiTheme="minorHAnsi" w:cstheme="minorHAnsi" w:hint="eastAsia"/>
          <w:lang w:val="en-US" w:eastAsia="zh-CN"/>
        </w:rPr>
        <w:t>Doppler</w:t>
      </w:r>
      <w:r w:rsidR="00B0006A">
        <w:rPr>
          <w:rFonts w:asciiTheme="minorHAnsi" w:hAnsiTheme="minorHAnsi" w:cstheme="minorHAnsi"/>
          <w:lang w:val="en-US" w:eastAsia="zh-CN"/>
        </w:rPr>
        <w:t xml:space="preserve"> </w:t>
      </w:r>
      <w:r w:rsidR="00B0006A">
        <w:rPr>
          <w:rFonts w:asciiTheme="minorHAnsi" w:hAnsiTheme="minorHAnsi" w:cstheme="minorHAnsi" w:hint="eastAsia"/>
          <w:lang w:val="en-US" w:eastAsia="zh-CN"/>
        </w:rPr>
        <w:t>shift</w:t>
      </w:r>
      <w:r w:rsidR="00B0006A">
        <w:rPr>
          <w:rFonts w:asciiTheme="minorHAnsi" w:hAnsiTheme="minorHAnsi" w:cstheme="minorHAnsi"/>
          <w:lang w:val="en-US" w:eastAsia="zh-CN"/>
        </w:rPr>
        <w:t xml:space="preserve"> </w:t>
      </w:r>
      <w:r w:rsidR="00B0006A">
        <w:rPr>
          <w:rFonts w:asciiTheme="minorHAnsi" w:hAnsiTheme="minorHAnsi" w:cstheme="minorHAnsi" w:hint="eastAsia"/>
          <w:lang w:val="en-US" w:eastAsia="zh-CN"/>
        </w:rPr>
        <w:t>trajectory</w:t>
      </w:r>
      <w:r w:rsidR="00B0006A">
        <w:rPr>
          <w:rFonts w:asciiTheme="minorHAnsi" w:hAnsiTheme="minorHAnsi" w:cstheme="minorHAnsi"/>
          <w:lang w:val="en-US" w:eastAsia="zh-CN"/>
        </w:rPr>
        <w:t xml:space="preserve"> </w:t>
      </w:r>
      <w:r w:rsidR="00B0006A">
        <w:rPr>
          <w:rFonts w:asciiTheme="minorHAnsi" w:hAnsiTheme="minorHAnsi" w:cstheme="minorHAnsi" w:hint="eastAsia"/>
          <w:lang w:val="en-US" w:eastAsia="zh-CN"/>
        </w:rPr>
        <w:t>f</w:t>
      </w:r>
      <w:r w:rsidR="00B0006A">
        <w:rPr>
          <w:rFonts w:asciiTheme="minorHAnsi" w:hAnsiTheme="minorHAnsi" w:cstheme="minorHAnsi"/>
          <w:lang w:val="en-US" w:eastAsia="zh-CN"/>
        </w:rPr>
        <w:t xml:space="preserve">or </w:t>
      </w:r>
      <w:r w:rsidR="00E8632B">
        <w:rPr>
          <w:rFonts w:asciiTheme="minorHAnsi" w:hAnsiTheme="minorHAnsi" w:cstheme="minorHAnsi"/>
          <w:lang w:val="en-US" w:eastAsia="zh-CN"/>
        </w:rPr>
        <w:t xml:space="preserve">HST-DPS </w:t>
      </w:r>
      <w:r w:rsidR="00E8632B" w:rsidRPr="00805402">
        <w:rPr>
          <w:rFonts w:asciiTheme="minorHAnsi" w:hAnsiTheme="minorHAnsi" w:cstheme="minorHAnsi"/>
          <w:lang w:val="en-US" w:eastAsia="zh-CN"/>
        </w:rPr>
        <w:t xml:space="preserve">Alt-1: UE Moving </w:t>
      </w:r>
      <w:r w:rsidR="00E8632B">
        <w:rPr>
          <w:rFonts w:asciiTheme="minorHAnsi" w:hAnsiTheme="minorHAnsi" w:cstheme="minorHAnsi"/>
          <w:lang w:val="en-US" w:eastAsia="zh-CN"/>
        </w:rPr>
        <w:t>t</w:t>
      </w:r>
      <w:r w:rsidR="00E8632B" w:rsidRPr="00805402">
        <w:rPr>
          <w:rFonts w:asciiTheme="minorHAnsi" w:hAnsiTheme="minorHAnsi" w:cstheme="minorHAnsi"/>
          <w:lang w:val="en-US" w:eastAsia="zh-CN"/>
        </w:rPr>
        <w:t>owards Serving Beam</w:t>
      </w:r>
    </w:p>
    <w:p w14:paraId="3D2943B7" w14:textId="77777777" w:rsidR="00F531A7" w:rsidRPr="00D425A9" w:rsidRDefault="00F531A7" w:rsidP="00B0006A">
      <w:pPr>
        <w:rPr>
          <w:lang w:val="en-US" w:eastAsia="zh-CN"/>
        </w:rPr>
      </w:pPr>
    </w:p>
    <w:p w14:paraId="10BAFF54" w14:textId="0C570955" w:rsidR="00B0006A" w:rsidRDefault="00E8632B" w:rsidP="00805402">
      <w:pPr>
        <w:pStyle w:val="Heading5"/>
        <w:rPr>
          <w:lang w:eastAsia="zh-CN"/>
        </w:rPr>
      </w:pPr>
      <w:r>
        <w:rPr>
          <w:lang w:eastAsia="zh-CN"/>
        </w:rPr>
        <w:t xml:space="preserve">3.2.2.2  </w:t>
      </w:r>
      <w:r w:rsidR="00805402">
        <w:rPr>
          <w:lang w:eastAsia="zh-CN"/>
        </w:rPr>
        <w:t>Alt-2: UE M</w:t>
      </w:r>
      <w:r w:rsidR="00B0006A">
        <w:rPr>
          <w:lang w:eastAsia="zh-CN"/>
        </w:rPr>
        <w:t xml:space="preserve">oving </w:t>
      </w:r>
      <w:r w:rsidR="00805402">
        <w:rPr>
          <w:lang w:eastAsia="zh-CN"/>
        </w:rPr>
        <w:t>A</w:t>
      </w:r>
      <w:r w:rsidR="00B0006A">
        <w:rPr>
          <w:lang w:eastAsia="zh-CN"/>
        </w:rPr>
        <w:t>way</w:t>
      </w:r>
      <w:r w:rsidR="00805402">
        <w:rPr>
          <w:lang w:eastAsia="zh-CN"/>
        </w:rPr>
        <w:t xml:space="preserve"> from S</w:t>
      </w:r>
      <w:r w:rsidR="00B0006A">
        <w:rPr>
          <w:lang w:eastAsia="zh-CN"/>
        </w:rPr>
        <w:t xml:space="preserve">erving </w:t>
      </w:r>
      <w:r w:rsidR="00805402">
        <w:rPr>
          <w:lang w:eastAsia="zh-CN"/>
        </w:rPr>
        <w:t>Beam</w:t>
      </w:r>
    </w:p>
    <w:p w14:paraId="0D6BD8F4" w14:textId="25209582" w:rsidR="00E8632B" w:rsidRPr="00E8632B" w:rsidRDefault="00E8632B" w:rsidP="00E8632B">
      <w:pPr>
        <w:rPr>
          <w:rFonts w:asciiTheme="minorHAnsi" w:hAnsiTheme="minorHAnsi" w:cstheme="minorHAnsi"/>
          <w:lang w:val="sv-SE" w:eastAsia="zh-CN"/>
        </w:rPr>
      </w:pPr>
      <w:r>
        <w:rPr>
          <w:rFonts w:asciiTheme="minorHAnsi" w:hAnsiTheme="minorHAnsi" w:cstheme="minorHAnsi"/>
          <w:lang w:val="sv-SE" w:eastAsia="zh-CN"/>
        </w:rPr>
        <w:t xml:space="preserve">Similarly, for </w:t>
      </w:r>
      <w:r w:rsidRPr="00E8632B">
        <w:rPr>
          <w:rFonts w:asciiTheme="minorHAnsi" w:hAnsiTheme="minorHAnsi" w:cstheme="minorHAnsi"/>
          <w:lang w:val="sv-SE" w:eastAsia="zh-CN"/>
        </w:rPr>
        <w:t>Alt-2: UE Moving Away from Serving Beam</w:t>
      </w:r>
      <w:r>
        <w:rPr>
          <w:rFonts w:asciiTheme="minorHAnsi" w:hAnsiTheme="minorHAnsi" w:cstheme="minorHAnsi"/>
          <w:lang w:val="sv-SE" w:eastAsia="zh-CN"/>
        </w:rPr>
        <w:t>, Ds_offset is defined as the distance between the location of RRH-n to the switching point to RRH-n, a</w:t>
      </w:r>
      <w:r w:rsidRPr="00805402">
        <w:rPr>
          <w:rFonts w:asciiTheme="minorHAnsi" w:hAnsiTheme="minorHAnsi" w:cstheme="minorHAnsi"/>
          <w:lang w:val="sv-SE" w:eastAsia="zh-CN"/>
        </w:rPr>
        <w:t xml:space="preserve">s </w:t>
      </w:r>
      <w:r>
        <w:rPr>
          <w:rFonts w:asciiTheme="minorHAnsi" w:hAnsiTheme="minorHAnsi" w:cstheme="minorHAnsi"/>
          <w:lang w:val="sv-SE" w:eastAsia="zh-CN"/>
        </w:rPr>
        <w:t xml:space="preserve">illustrated in Figure-4.  </w:t>
      </w:r>
    </w:p>
    <w:p w14:paraId="70E1ECB0" w14:textId="77777777" w:rsidR="00B0006A" w:rsidRDefault="00B0006A" w:rsidP="00B0006A">
      <w:pPr>
        <w:jc w:val="center"/>
        <w:rPr>
          <w:rFonts w:asciiTheme="minorHAnsi" w:hAnsiTheme="minorHAnsi" w:cstheme="minorHAnsi"/>
          <w:lang w:val="en-US" w:eastAsia="zh-CN"/>
        </w:rPr>
      </w:pPr>
      <w:r>
        <w:object w:dxaOrig="15805" w:dyaOrig="5403" w14:anchorId="385E0BCF">
          <v:shape id="_x0000_i1030" type="#_x0000_t75" style="width:481.2pt;height:164pt" o:ole="">
            <v:imagedata r:id="rId22" o:title=""/>
          </v:shape>
          <o:OLEObject Type="Embed" ProgID="Visio.Drawing.11" ShapeID="_x0000_i1030" DrawAspect="Content" ObjectID="_1678880185" r:id="rId23"/>
        </w:object>
      </w:r>
    </w:p>
    <w:p w14:paraId="228D9C56" w14:textId="78869A6D" w:rsidR="00805402" w:rsidRDefault="00805402" w:rsidP="00805402">
      <w:pPr>
        <w:jc w:val="center"/>
        <w:rPr>
          <w:rFonts w:asciiTheme="minorHAnsi" w:hAnsiTheme="minorHAnsi" w:cstheme="minorHAnsi"/>
          <w:lang w:val="en-US" w:eastAsia="zh-CN"/>
        </w:rPr>
      </w:pPr>
      <w:r>
        <w:rPr>
          <w:rFonts w:asciiTheme="minorHAnsi" w:hAnsiTheme="minorHAnsi" w:cstheme="minorHAnsi"/>
          <w:lang w:val="en-US" w:eastAsia="zh-CN"/>
        </w:rPr>
        <w:t>Figure 4. Illustration of DPS switching point for Alt-2</w:t>
      </w:r>
      <w:r w:rsidRPr="00805402">
        <w:rPr>
          <w:rFonts w:asciiTheme="minorHAnsi" w:hAnsiTheme="minorHAnsi" w:cstheme="minorHAnsi"/>
          <w:lang w:val="en-US" w:eastAsia="zh-CN"/>
        </w:rPr>
        <w:t xml:space="preserve">: UE Moving </w:t>
      </w:r>
      <w:r>
        <w:rPr>
          <w:rFonts w:asciiTheme="minorHAnsi" w:hAnsiTheme="minorHAnsi" w:cstheme="minorHAnsi"/>
          <w:lang w:val="en-US" w:eastAsia="zh-CN"/>
        </w:rPr>
        <w:t>Away from</w:t>
      </w:r>
      <w:r w:rsidRPr="00805402">
        <w:rPr>
          <w:rFonts w:asciiTheme="minorHAnsi" w:hAnsiTheme="minorHAnsi" w:cstheme="minorHAnsi"/>
          <w:lang w:val="en-US" w:eastAsia="zh-CN"/>
        </w:rPr>
        <w:t xml:space="preserve"> Serving Beam</w:t>
      </w:r>
    </w:p>
    <w:p w14:paraId="3A7324F5" w14:textId="109E553C" w:rsidR="0038596F" w:rsidRDefault="0038596F" w:rsidP="0038596F">
      <w:pPr>
        <w:rPr>
          <w:rFonts w:asciiTheme="minorHAnsi" w:hAnsiTheme="minorHAnsi" w:cstheme="minorHAnsi"/>
          <w:lang w:val="en-US" w:eastAsia="zh-CN"/>
        </w:rPr>
      </w:pPr>
      <w:r>
        <w:rPr>
          <w:rFonts w:asciiTheme="minorHAnsi" w:hAnsiTheme="minorHAnsi" w:cstheme="minorHAnsi"/>
          <w:lang w:val="en-US" w:eastAsia="zh-CN"/>
        </w:rPr>
        <w:t xml:space="preserve">Based on the above figure and definition within for </w:t>
      </w:r>
      <w:r w:rsidRPr="00E809C2">
        <w:rPr>
          <w:rFonts w:asciiTheme="minorHAnsi" w:hAnsiTheme="minorHAnsi" w:cstheme="minorHAnsi"/>
          <w:lang w:val="en-US" w:eastAsia="zh-CN"/>
        </w:rPr>
        <w:t>HST-DPS Alt-</w:t>
      </w:r>
      <w:r>
        <w:rPr>
          <w:rFonts w:asciiTheme="minorHAnsi" w:hAnsiTheme="minorHAnsi" w:cstheme="minorHAnsi"/>
          <w:lang w:val="en-US" w:eastAsia="zh-CN"/>
        </w:rPr>
        <w:t>2</w:t>
      </w:r>
      <w:r w:rsidRPr="00E809C2">
        <w:rPr>
          <w:rFonts w:asciiTheme="minorHAnsi" w:hAnsiTheme="minorHAnsi" w:cstheme="minorHAnsi"/>
          <w:lang w:val="en-US" w:eastAsia="zh-CN"/>
        </w:rPr>
        <w:t xml:space="preserve">: UE </w:t>
      </w:r>
      <w:r>
        <w:rPr>
          <w:rFonts w:asciiTheme="minorHAnsi" w:hAnsiTheme="minorHAnsi" w:cstheme="minorHAnsi"/>
          <w:lang w:val="en-US" w:eastAsia="zh-CN"/>
        </w:rPr>
        <w:t>m</w:t>
      </w:r>
      <w:r w:rsidRPr="00E809C2">
        <w:rPr>
          <w:rFonts w:asciiTheme="minorHAnsi" w:hAnsiTheme="minorHAnsi" w:cstheme="minorHAnsi"/>
          <w:lang w:val="en-US" w:eastAsia="zh-CN"/>
        </w:rPr>
        <w:t xml:space="preserve">oving </w:t>
      </w:r>
      <w:r>
        <w:rPr>
          <w:rFonts w:asciiTheme="minorHAnsi" w:hAnsiTheme="minorHAnsi" w:cstheme="minorHAnsi"/>
          <w:lang w:val="en-US" w:eastAsia="zh-CN"/>
        </w:rPr>
        <w:t>away from</w:t>
      </w:r>
      <w:r w:rsidRPr="00E809C2">
        <w:rPr>
          <w:rFonts w:asciiTheme="minorHAnsi" w:hAnsiTheme="minorHAnsi" w:cstheme="minorHAnsi"/>
          <w:lang w:val="en-US" w:eastAsia="zh-CN"/>
        </w:rPr>
        <w:t xml:space="preserve"> </w:t>
      </w:r>
      <w:r>
        <w:rPr>
          <w:rFonts w:asciiTheme="minorHAnsi" w:hAnsiTheme="minorHAnsi" w:cstheme="minorHAnsi"/>
          <w:lang w:val="en-US" w:eastAsia="zh-CN"/>
        </w:rPr>
        <w:t>s</w:t>
      </w:r>
      <w:r w:rsidRPr="00E809C2">
        <w:rPr>
          <w:rFonts w:asciiTheme="minorHAnsi" w:hAnsiTheme="minorHAnsi" w:cstheme="minorHAnsi"/>
          <w:lang w:val="en-US" w:eastAsia="zh-CN"/>
        </w:rPr>
        <w:t xml:space="preserve">erving </w:t>
      </w:r>
      <w:r>
        <w:rPr>
          <w:rFonts w:asciiTheme="minorHAnsi" w:hAnsiTheme="minorHAnsi" w:cstheme="minorHAnsi"/>
          <w:lang w:val="en-US" w:eastAsia="zh-CN"/>
        </w:rPr>
        <w:t>b</w:t>
      </w:r>
      <w:r w:rsidRPr="00E809C2">
        <w:rPr>
          <w:rFonts w:asciiTheme="minorHAnsi" w:hAnsiTheme="minorHAnsi" w:cstheme="minorHAnsi"/>
          <w:lang w:val="en-US" w:eastAsia="zh-CN"/>
        </w:rPr>
        <w:t>eam</w:t>
      </w:r>
      <w:r>
        <w:rPr>
          <w:rFonts w:asciiTheme="minorHAnsi" w:hAnsiTheme="minorHAnsi" w:cstheme="minorHAnsi"/>
          <w:lang w:val="en-US" w:eastAsia="zh-CN"/>
        </w:rPr>
        <w:t>, the cosine of angle θ(t)</w:t>
      </w:r>
      <w:r w:rsidRPr="00E809C2">
        <w:rPr>
          <w:rFonts w:asciiTheme="minorHAnsi" w:hAnsiTheme="minorHAnsi" w:cstheme="minorHAnsi"/>
          <w:lang w:val="en-US" w:eastAsia="zh-CN"/>
        </w:rPr>
        <w:t xml:space="preserve"> used in Doppler shift</w:t>
      </w:r>
      <w:r>
        <w:rPr>
          <w:rFonts w:asciiTheme="minorHAnsi" w:hAnsiTheme="minorHAnsi" w:cstheme="minorHAnsi"/>
          <w:lang w:val="en-US" w:eastAsia="zh-CN"/>
        </w:rPr>
        <w:t xml:space="preserve">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w:t>
      </w:r>
      <w:r>
        <w:rPr>
          <w:rFonts w:asciiTheme="minorHAnsi" w:hAnsiTheme="minorHAnsi" w:cstheme="minorHAnsi"/>
          <w:lang w:val="en-US" w:eastAsia="zh-CN"/>
        </w:rPr>
        <w:t xml:space="preserve">and the resultant Doppler shift trajectory is provided accordingly as below. </w:t>
      </w:r>
    </w:p>
    <w:p w14:paraId="6E5D99E7" w14:textId="38112E9B" w:rsidR="0038596F" w:rsidRPr="00E809C2" w:rsidRDefault="0038596F" w:rsidP="0038596F">
      <w:pPr>
        <w:rPr>
          <w:rFonts w:asciiTheme="minorHAnsi" w:hAnsiTheme="minorHAnsi" w:cstheme="minorHAnsi"/>
          <w:b/>
          <w:lang w:val="sv-SE" w:eastAsia="zh-CN"/>
        </w:rPr>
      </w:pPr>
      <w:r w:rsidRPr="00E809C2">
        <w:rPr>
          <w:rFonts w:asciiTheme="minorHAnsi" w:hAnsiTheme="minorHAnsi" w:cstheme="minorHAnsi"/>
          <w:b/>
          <w:lang w:val="sv-SE" w:eastAsia="zh-CN"/>
        </w:rPr>
        <w:t>Proposal-</w:t>
      </w:r>
      <w:r>
        <w:rPr>
          <w:rFonts w:asciiTheme="minorHAnsi" w:hAnsiTheme="minorHAnsi" w:cstheme="minorHAnsi"/>
          <w:b/>
          <w:lang w:val="sv-SE" w:eastAsia="zh-CN"/>
        </w:rPr>
        <w:t>5</w:t>
      </w:r>
      <w:r w:rsidRPr="00E809C2">
        <w:rPr>
          <w:rFonts w:asciiTheme="minorHAnsi" w:hAnsiTheme="minorHAnsi" w:cstheme="minorHAnsi"/>
          <w:b/>
          <w:lang w:val="sv-SE" w:eastAsia="zh-CN"/>
        </w:rPr>
        <w:t>: For HST-DPS channel for uni-directional RRH deployment (</w:t>
      </w:r>
      <w:r>
        <w:rPr>
          <w:rFonts w:asciiTheme="minorHAnsi" w:hAnsiTheme="minorHAnsi" w:cstheme="minorHAnsi"/>
          <w:b/>
          <w:lang w:val="sv-SE" w:eastAsia="zh-CN"/>
        </w:rPr>
        <w:t>Alt-2</w:t>
      </w:r>
      <w:r w:rsidRPr="00E809C2">
        <w:rPr>
          <w:rFonts w:asciiTheme="minorHAnsi" w:hAnsiTheme="minorHAnsi" w:cstheme="minorHAnsi"/>
          <w:b/>
          <w:lang w:val="sv-SE" w:eastAsia="zh-CN"/>
        </w:rPr>
        <w:t xml:space="preserve">, UE moving </w:t>
      </w:r>
      <w:r>
        <w:rPr>
          <w:rFonts w:asciiTheme="minorHAnsi" w:hAnsiTheme="minorHAnsi" w:cstheme="minorHAnsi"/>
          <w:b/>
          <w:lang w:val="sv-SE" w:eastAsia="zh-CN"/>
        </w:rPr>
        <w:t>away from</w:t>
      </w:r>
      <w:r w:rsidRPr="00E809C2">
        <w:rPr>
          <w:rFonts w:asciiTheme="minorHAnsi" w:hAnsiTheme="minorHAnsi" w:cstheme="minorHAnsi"/>
          <w:b/>
          <w:lang w:val="sv-SE" w:eastAsia="zh-CN"/>
        </w:rPr>
        <w:t xml:space="preserve"> serving beam), the cosine of angle </w:t>
      </w:r>
      <m:oMath>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r>
          <m:rPr>
            <m:sty m:val="b"/>
          </m:rPr>
          <w:rPr>
            <w:rFonts w:ascii="Cambria Math" w:hAnsi="Cambria Math" w:cstheme="minorHAnsi"/>
            <w:lang w:val="sv-SE" w:eastAsia="zh-CN"/>
          </w:rPr>
          <m:t xml:space="preserve"> </m:t>
        </m:r>
      </m:oMath>
      <w:r w:rsidRPr="00E809C2">
        <w:rPr>
          <w:rFonts w:asciiTheme="minorHAnsi" w:hAnsiTheme="minorHAnsi" w:cstheme="minorHAnsi"/>
          <w:b/>
          <w:lang w:val="sv-SE" w:eastAsia="zh-CN"/>
        </w:rPr>
        <w:t xml:space="preserve">used in Doppler shift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is provided as below:</w:t>
      </w:r>
    </w:p>
    <w:p w14:paraId="63F6AF9D" w14:textId="0115CC16" w:rsidR="0038596F" w:rsidRDefault="00915460" w:rsidP="0038596F">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cs="Times New Roman"/>
                        <w:sz w:val="20"/>
                        <w:szCs w:val="18"/>
                      </w:rPr>
                      <m:t>2</m:t>
                    </m:r>
                  </m:sup>
                </m:sSubSup>
                <m:r>
                  <w:rPr>
                    <w:rFonts w:ascii="Cambria Math" w:hAnsi="Cambria Math" w:cs="Times New Roman"/>
                    <w:sz w:val="20"/>
                    <w:szCs w:val="18"/>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e>
                    </m:d>
                  </m:e>
                  <m:sup>
                    <m:r>
                      <w:rPr>
                        <w:rFonts w:ascii="Cambria Math" w:hAnsi="Cambria Math" w:cs="Times New Roman"/>
                        <w:sz w:val="20"/>
                        <w:szCs w:val="18"/>
                      </w:rPr>
                      <m:t>2</m:t>
                    </m:r>
                  </m:sup>
                </m:sSup>
              </m:e>
            </m:rad>
          </m:den>
        </m:f>
        <m:r>
          <m:rPr>
            <m:sty m:val="p"/>
          </m:rPr>
          <w:rPr>
            <w:rFonts w:ascii="Cambria Math" w:hAnsi="Cambria Math" w:cs="Times New Roman"/>
            <w:sz w:val="20"/>
            <w:szCs w:val="18"/>
          </w:rPr>
          <m:t xml:space="preserve">,  </m:t>
        </m:r>
        <m:r>
          <w:rPr>
            <w:rFonts w:ascii="Cambria Math" w:hAnsi="Cambria Math" w:cs="Times New Roman"/>
            <w:sz w:val="20"/>
            <w:szCs w:val="18"/>
          </w:rPr>
          <m:t>0&lt;t≤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38596F">
        <w:rPr>
          <w:rFonts w:ascii="Times New Roman" w:hAnsi="Times New Roman" w:cs="Times New Roman"/>
          <w:sz w:val="18"/>
          <w:szCs w:val="18"/>
        </w:rPr>
        <w:t xml:space="preserve"> </w:t>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r>
      <w:r w:rsidR="0038596F">
        <w:rPr>
          <w:rFonts w:ascii="Times New Roman" w:hAnsi="Times New Roman" w:cs="Times New Roman"/>
          <w:sz w:val="18"/>
          <w:szCs w:val="18"/>
        </w:rPr>
        <w:tab/>
        <w:t>(eq. 4)</w:t>
      </w:r>
    </w:p>
    <w:p w14:paraId="09BBF800" w14:textId="6F8BF41F" w:rsidR="0038596F" w:rsidRPr="0016358B" w:rsidRDefault="0038596F" w:rsidP="0038596F">
      <w:pPr>
        <w:pStyle w:val="RAN4H3"/>
        <w:numPr>
          <w:ilvl w:val="0"/>
          <w:numId w:val="0"/>
        </w:numPr>
        <w:wordWrap w:val="0"/>
        <w:jc w:val="right"/>
        <w:rPr>
          <w:rFonts w:ascii="Times New Roman" w:hAnsi="Times New Roman" w:cs="Times New Roman"/>
          <w:sz w:val="18"/>
          <w:szCs w:val="18"/>
          <w:lang w:eastAsia="zh-CN"/>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 xml:space="preserve">t </m:t>
            </m:r>
            <m:r>
              <m:rPr>
                <m:sty m:val="p"/>
              </m:rPr>
              <w:rPr>
                <w:rFonts w:ascii="Cambria Math" w:eastAsia="Cambria Math" w:hAnsi="Cambria Math" w:cs="Times New Roman"/>
                <w:sz w:val="18"/>
                <w:szCs w:val="18"/>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eastAsia="Cambria Math" w:hAnsi="Cambria Math" w:cs="Times New Roman"/>
            <w:sz w:val="18"/>
            <w:szCs w:val="18"/>
          </w:rPr>
          <m:t>,  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cs="Times New Roman"/>
            <w:sz w:val="18"/>
            <w:szCs w:val="18"/>
          </w:rPr>
          <m:t>/v</m:t>
        </m:r>
        <m:r>
          <w:rPr>
            <w:rFonts w:ascii="Cambria Math" w:eastAsia="Cambria Math" w:hAnsi="Cambria Math" w:cs="Times New Roman"/>
            <w:sz w:val="18"/>
            <w:szCs w:val="18"/>
          </w:rPr>
          <m:t xml:space="preserve">  </m:t>
        </m:r>
      </m:oMath>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(eq. 5)</w:t>
      </w:r>
    </w:p>
    <w:p w14:paraId="0B25C2F0" w14:textId="5EEEAEEE" w:rsidR="0038596F" w:rsidRPr="00E809C2" w:rsidRDefault="0038596F" w:rsidP="0038596F">
      <w:pPr>
        <w:jc w:val="right"/>
        <w:rPr>
          <w:rFonts w:asciiTheme="minorHAnsi" w:hAnsiTheme="minorHAnsi" w:cstheme="minorHAnsi"/>
          <w:lang w:val="sv-SE" w:eastAsia="zh-CN"/>
        </w:rPr>
      </w:pPr>
      <m:oMath>
        <m:r>
          <m:rPr>
            <m:sty m:val="p"/>
          </m:rPr>
          <w:rPr>
            <w:rFonts w:ascii="Cambria Math" w:hAnsi="Cambria Math"/>
            <w:sz w:val="18"/>
            <w:szCs w:val="18"/>
          </w:rPr>
          <m:t>w</m:t>
        </m:r>
        <m:r>
          <m:rPr>
            <m:sty m:val="p"/>
          </m:rPr>
          <w:rPr>
            <w:rFonts w:ascii="Cambria Math" w:hAnsi="Cambria Math"/>
            <w:sz w:val="18"/>
            <w:szCs w:val="18"/>
            <w:lang w:val="sv-SE"/>
          </w:rPr>
          <m:t>h</m:t>
        </m:r>
        <m:r>
          <m:rPr>
            <m:sty m:val="p"/>
          </m:rPr>
          <w:rPr>
            <w:rFonts w:ascii="Cambria Math" w:hAnsi="Cambria Math"/>
            <w:sz w:val="18"/>
            <w:szCs w:val="18"/>
          </w:rPr>
          <m:t>ere</m:t>
        </m:r>
        <m:r>
          <w:rPr>
            <w:rFonts w:ascii="Cambria Math" w:hAnsi="Cambria Math"/>
            <w:sz w:val="18"/>
            <w:szCs w:val="18"/>
            <w:lang w:val="sv-SE"/>
          </w:rPr>
          <m:t xml:space="preserve"> </m:t>
        </m:r>
        <m:r>
          <w:rPr>
            <w:rFonts w:ascii="Cambria Math" w:hAnsi="Cambria Math"/>
            <w:sz w:val="18"/>
            <w:szCs w:val="18"/>
          </w:rPr>
          <m:t>0</m:t>
        </m:r>
        <m:r>
          <w:rPr>
            <w:rFonts w:ascii="Cambria Math" w:hAnsi="Cambria Math"/>
            <w:sz w:val="18"/>
            <w:szCs w:val="18"/>
            <w:lang w:val="sv-SE"/>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szCs w:val="18"/>
                <w:lang w:val="sv-SE"/>
              </w:rPr>
              <m:t>_</m:t>
            </m:r>
            <m:r>
              <w:rPr>
                <w:rFonts w:ascii="Cambria Math" w:hAnsi="Cambria Math"/>
                <w:sz w:val="18"/>
                <w:szCs w:val="18"/>
              </w:rPr>
              <m:t>offset</m:t>
            </m:r>
          </m:sub>
        </m:sSub>
        <m:r>
          <w:rPr>
            <w:rFonts w:ascii="Cambria Math" w:hAnsi="Cambria Math"/>
            <w:sz w:val="18"/>
            <w:szCs w:val="18"/>
            <w:lang w:val="sv-SE"/>
          </w:rPr>
          <m:t>&lt;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oMath>
      <w:r w:rsidRPr="00E809C2">
        <w:rPr>
          <w:rFonts w:asciiTheme="minorHAnsi" w:hAnsiTheme="minorHAnsi" w:cstheme="minorHAnsi"/>
          <w:sz w:val="18"/>
          <w:szCs w:val="18"/>
          <w:lang w:val="sv-SE"/>
        </w:rPr>
        <w:t xml:space="preserve"> </w:t>
      </w:r>
      <w:r>
        <w:rPr>
          <w:rFonts w:asciiTheme="minorHAnsi" w:hAnsiTheme="minorHAnsi" w:cstheme="minorHAnsi"/>
          <w:sz w:val="18"/>
          <w:szCs w:val="18"/>
          <w:lang w:val="sv-SE"/>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6)</w:t>
      </w:r>
    </w:p>
    <w:p w14:paraId="67B59B0E" w14:textId="5F7D6B71" w:rsidR="00805402" w:rsidRPr="00E8632B" w:rsidRDefault="00E8632B" w:rsidP="00E8632B">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sidR="00993905">
        <w:rPr>
          <w:rFonts w:asciiTheme="minorHAnsi" w:hAnsiTheme="minorHAnsi" w:cstheme="minorHAnsi"/>
          <w:b/>
          <w:lang w:val="sv-SE" w:eastAsia="zh-CN"/>
        </w:rPr>
        <w:t>4</w:t>
      </w:r>
      <w:r w:rsidRPr="00B0006A">
        <w:rPr>
          <w:rFonts w:asciiTheme="minorHAnsi" w:hAnsiTheme="minorHAnsi" w:cstheme="minorHAnsi"/>
          <w:b/>
          <w:lang w:val="sv-SE" w:eastAsia="zh-CN"/>
        </w:rPr>
        <w:t xml:space="preserve">: </w:t>
      </w:r>
      <w:r w:rsidRPr="00E8632B">
        <w:rPr>
          <w:rFonts w:asciiTheme="minorHAnsi" w:hAnsiTheme="minorHAnsi" w:cstheme="minorHAnsi"/>
          <w:b/>
          <w:lang w:val="sv-SE" w:eastAsia="zh-CN"/>
        </w:rPr>
        <w:t xml:space="preserve">Doppler shift trajectory is </w:t>
      </w:r>
      <w:r w:rsidR="00AD7C4A">
        <w:rPr>
          <w:rFonts w:asciiTheme="minorHAnsi" w:hAnsiTheme="minorHAnsi" w:cstheme="minorHAnsi"/>
          <w:b/>
          <w:lang w:val="sv-SE" w:eastAsia="zh-CN"/>
        </w:rPr>
        <w:t xml:space="preserve">demonstrated in Fig.4 </w:t>
      </w:r>
      <w:r w:rsidRPr="00E8632B">
        <w:rPr>
          <w:rFonts w:asciiTheme="minorHAnsi" w:hAnsiTheme="minorHAnsi" w:cstheme="minorHAnsi"/>
          <w:b/>
          <w:lang w:val="sv-SE" w:eastAsia="zh-CN"/>
        </w:rPr>
        <w:t xml:space="preserve">for </w:t>
      </w:r>
      <w:r>
        <w:rPr>
          <w:rFonts w:asciiTheme="minorHAnsi" w:hAnsiTheme="minorHAnsi" w:cstheme="minorHAnsi"/>
          <w:b/>
          <w:lang w:val="sv-SE" w:eastAsia="zh-CN"/>
        </w:rPr>
        <w:t xml:space="preserve">HST-DPS </w:t>
      </w:r>
      <w:r w:rsidRPr="00E8632B">
        <w:rPr>
          <w:rFonts w:asciiTheme="minorHAnsi" w:hAnsiTheme="minorHAnsi" w:cstheme="minorHAnsi"/>
          <w:b/>
          <w:lang w:val="sv-SE" w:eastAsia="zh-CN"/>
        </w:rPr>
        <w:t>Alt-</w:t>
      </w:r>
      <w:r>
        <w:rPr>
          <w:rFonts w:asciiTheme="minorHAnsi" w:hAnsiTheme="minorHAnsi" w:cstheme="minorHAnsi"/>
          <w:b/>
          <w:lang w:val="sv-SE" w:eastAsia="zh-CN"/>
        </w:rPr>
        <w:t>2</w:t>
      </w:r>
      <w:r w:rsidRPr="00E8632B">
        <w:rPr>
          <w:rFonts w:asciiTheme="minorHAnsi" w:hAnsiTheme="minorHAnsi" w:cstheme="minorHAnsi"/>
          <w:b/>
          <w:lang w:val="sv-SE" w:eastAsia="zh-CN"/>
        </w:rPr>
        <w:t xml:space="preserve">: UE Moving </w:t>
      </w:r>
      <w:r>
        <w:rPr>
          <w:rFonts w:asciiTheme="minorHAnsi" w:hAnsiTheme="minorHAnsi" w:cstheme="minorHAnsi"/>
          <w:b/>
          <w:lang w:val="sv-SE" w:eastAsia="zh-CN"/>
        </w:rPr>
        <w:t>Away from</w:t>
      </w:r>
      <w:r w:rsidRPr="00E8632B">
        <w:rPr>
          <w:rFonts w:asciiTheme="minorHAnsi" w:hAnsiTheme="minorHAnsi" w:cstheme="minorHAnsi"/>
          <w:b/>
          <w:lang w:val="sv-SE" w:eastAsia="zh-CN"/>
        </w:rPr>
        <w:t xml:space="preserve"> Serving Beam</w:t>
      </w:r>
      <w:r w:rsidRPr="00B0006A">
        <w:rPr>
          <w:rFonts w:asciiTheme="minorHAnsi" w:hAnsiTheme="minorHAnsi" w:cstheme="minorHAnsi"/>
          <w:b/>
          <w:lang w:val="sv-SE" w:eastAsia="zh-CN"/>
        </w:rPr>
        <w:t>.</w:t>
      </w:r>
    </w:p>
    <w:tbl>
      <w:tblPr>
        <w:tblW w:w="5000" w:type="pct"/>
        <w:tblCellMar>
          <w:left w:w="0" w:type="dxa"/>
          <w:right w:w="0" w:type="dxa"/>
        </w:tblCellMar>
        <w:tblLook w:val="0420" w:firstRow="1" w:lastRow="0" w:firstColumn="0" w:lastColumn="0" w:noHBand="0" w:noVBand="1"/>
      </w:tblPr>
      <w:tblGrid>
        <w:gridCol w:w="4930"/>
        <w:gridCol w:w="4691"/>
      </w:tblGrid>
      <w:tr w:rsidR="00B0006A" w:rsidRPr="00C851AC" w14:paraId="5FEA725E" w14:textId="77777777" w:rsidTr="00BB2551">
        <w:trPr>
          <w:trHeight w:val="186"/>
        </w:trPr>
        <w:tc>
          <w:tcPr>
            <w:tcW w:w="2562"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51977EE4" w14:textId="77777777" w:rsidR="00B0006A" w:rsidRPr="005C01B2" w:rsidRDefault="00B0006A" w:rsidP="00BB2551">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260km/h</w:t>
            </w:r>
          </w:p>
        </w:tc>
        <w:tc>
          <w:tcPr>
            <w:tcW w:w="2438"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3BEBCB7E" w14:textId="77777777" w:rsidR="00B0006A" w:rsidRPr="005C01B2" w:rsidRDefault="00B0006A" w:rsidP="00BB2551">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350km/h</w:t>
            </w:r>
          </w:p>
        </w:tc>
      </w:tr>
      <w:tr w:rsidR="00B0006A" w:rsidRPr="00C851AC" w14:paraId="6628D25C" w14:textId="77777777" w:rsidTr="00E8632B">
        <w:tblPrEx>
          <w:tblCellMar>
            <w:left w:w="108" w:type="dxa"/>
            <w:right w:w="108" w:type="dxa"/>
          </w:tblCellMar>
        </w:tblPrEx>
        <w:trPr>
          <w:trHeight w:val="410"/>
        </w:trPr>
        <w:tc>
          <w:tcPr>
            <w:tcW w:w="2562" w:type="pct"/>
            <w:tcBorders>
              <w:top w:val="single" w:sz="8" w:space="0" w:color="000000"/>
              <w:left w:val="single" w:sz="8" w:space="0" w:color="000000"/>
              <w:bottom w:val="single" w:sz="8" w:space="0" w:color="000000"/>
              <w:right w:val="single" w:sz="8" w:space="0" w:color="000000"/>
            </w:tcBorders>
            <w:shd w:val="clear" w:color="auto" w:fill="auto"/>
          </w:tcPr>
          <w:p w14:paraId="403278EF" w14:textId="77777777" w:rsidR="00B0006A" w:rsidRDefault="00B0006A" w:rsidP="00D06C80">
            <w:pPr>
              <w:jc w:val="center"/>
              <w:rPr>
                <w:rFonts w:asciiTheme="minorHAnsi" w:hAnsiTheme="minorHAnsi" w:cstheme="minorHAnsi"/>
                <w:b/>
                <w:color w:val="000000"/>
                <w:lang w:val="en-US" w:eastAsia="zh-CN"/>
              </w:rPr>
            </w:pPr>
            <w:r w:rsidRPr="006D285C">
              <w:rPr>
                <w:rFonts w:asciiTheme="minorHAnsi" w:hAnsiTheme="minorHAnsi" w:cstheme="minorHAnsi" w:hint="eastAsia"/>
                <w:b/>
                <w:noProof/>
                <w:color w:val="000000"/>
                <w:lang w:val="en-US" w:eastAsia="zh-CN"/>
              </w:rPr>
              <w:lastRenderedPageBreak/>
              <w:drawing>
                <wp:inline distT="0" distB="0" distL="0" distR="0" wp14:anchorId="4D5F0239" wp14:editId="50E52A02">
                  <wp:extent cx="2998119" cy="224867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35271" cy="2276543"/>
                          </a:xfrm>
                          <a:prstGeom prst="rect">
                            <a:avLst/>
                          </a:prstGeom>
                          <a:noFill/>
                          <a:ln>
                            <a:noFill/>
                          </a:ln>
                        </pic:spPr>
                      </pic:pic>
                    </a:graphicData>
                  </a:graphic>
                </wp:inline>
              </w:drawing>
            </w:r>
          </w:p>
        </w:tc>
        <w:tc>
          <w:tcPr>
            <w:tcW w:w="2438" w:type="pct"/>
            <w:tcBorders>
              <w:top w:val="single" w:sz="8" w:space="0" w:color="000000"/>
              <w:left w:val="single" w:sz="8" w:space="0" w:color="000000"/>
              <w:bottom w:val="single" w:sz="8" w:space="0" w:color="000000"/>
              <w:right w:val="single" w:sz="8" w:space="0" w:color="000000"/>
            </w:tcBorders>
            <w:shd w:val="clear" w:color="auto" w:fill="auto"/>
          </w:tcPr>
          <w:p w14:paraId="6B563B2B" w14:textId="77777777" w:rsidR="00B0006A" w:rsidRDefault="00B0006A" w:rsidP="00D06C80">
            <w:pPr>
              <w:jc w:val="center"/>
              <w:rPr>
                <w:rFonts w:asciiTheme="minorHAnsi" w:hAnsiTheme="minorHAnsi" w:cstheme="minorHAnsi"/>
                <w:b/>
                <w:color w:val="000000"/>
                <w:lang w:val="en-US" w:eastAsia="zh-CN"/>
              </w:rPr>
            </w:pPr>
            <w:r>
              <w:object w:dxaOrig="8857" w:dyaOrig="6668" w14:anchorId="0AF7C790">
                <v:shape id="_x0000_i1031" type="#_x0000_t75" style="width:224pt;height:168.8pt" o:ole="">
                  <v:imagedata r:id="rId25" o:title=""/>
                </v:shape>
                <o:OLEObject Type="Embed" ProgID="Visio.Drawing.11" ShapeID="_x0000_i1031" DrawAspect="Content" ObjectID="_1678880186" r:id="rId26"/>
              </w:object>
            </w:r>
          </w:p>
        </w:tc>
      </w:tr>
    </w:tbl>
    <w:p w14:paraId="3EC268B2" w14:textId="4ACE93D3" w:rsidR="00E8632B" w:rsidRPr="006D56BC" w:rsidRDefault="00E8632B" w:rsidP="00E8632B">
      <w:pPr>
        <w:jc w:val="center"/>
        <w:rPr>
          <w:rFonts w:asciiTheme="minorHAnsi" w:hAnsiTheme="minorHAnsi" w:cstheme="minorHAnsi"/>
          <w:lang w:val="en-US" w:eastAsia="zh-CN"/>
        </w:rPr>
      </w:pPr>
      <w:r>
        <w:rPr>
          <w:rFonts w:asciiTheme="minorHAnsi" w:hAnsiTheme="minorHAnsi" w:cstheme="minorHAnsi"/>
          <w:lang w:val="en-US" w:eastAsia="zh-CN"/>
        </w:rPr>
        <w:t xml:space="preserve">Figure 4. </w:t>
      </w:r>
      <w:r>
        <w:rPr>
          <w:rFonts w:asciiTheme="minorHAnsi" w:hAnsiTheme="minorHAnsi" w:cstheme="minorHAnsi" w:hint="eastAsia"/>
          <w:lang w:val="en-US" w:eastAsia="zh-CN"/>
        </w:rPr>
        <w:t>Doppler</w:t>
      </w:r>
      <w:r>
        <w:rPr>
          <w:rFonts w:asciiTheme="minorHAnsi" w:hAnsiTheme="minorHAnsi" w:cstheme="minorHAnsi"/>
          <w:lang w:val="en-US" w:eastAsia="zh-CN"/>
        </w:rPr>
        <w:t xml:space="preserve"> </w:t>
      </w:r>
      <w:r>
        <w:rPr>
          <w:rFonts w:asciiTheme="minorHAnsi" w:hAnsiTheme="minorHAnsi" w:cstheme="minorHAnsi" w:hint="eastAsia"/>
          <w:lang w:val="en-US" w:eastAsia="zh-CN"/>
        </w:rPr>
        <w:t>shift</w:t>
      </w:r>
      <w:r>
        <w:rPr>
          <w:rFonts w:asciiTheme="minorHAnsi" w:hAnsiTheme="minorHAnsi" w:cstheme="minorHAnsi"/>
          <w:lang w:val="en-US" w:eastAsia="zh-CN"/>
        </w:rPr>
        <w:t xml:space="preserve"> </w:t>
      </w:r>
      <w:r>
        <w:rPr>
          <w:rFonts w:asciiTheme="minorHAnsi" w:hAnsiTheme="minorHAnsi" w:cstheme="minorHAnsi" w:hint="eastAsia"/>
          <w:lang w:val="en-US" w:eastAsia="zh-CN"/>
        </w:rPr>
        <w:t>trajectory</w:t>
      </w:r>
      <w:r>
        <w:rPr>
          <w:rFonts w:asciiTheme="minorHAnsi" w:hAnsiTheme="minorHAnsi" w:cstheme="minorHAnsi"/>
          <w:lang w:val="en-US" w:eastAsia="zh-CN"/>
        </w:rPr>
        <w:t xml:space="preserve"> </w:t>
      </w:r>
      <w:r>
        <w:rPr>
          <w:rFonts w:asciiTheme="minorHAnsi" w:hAnsiTheme="minorHAnsi" w:cstheme="minorHAnsi" w:hint="eastAsia"/>
          <w:lang w:val="en-US" w:eastAsia="zh-CN"/>
        </w:rPr>
        <w:t>f</w:t>
      </w:r>
      <w:r>
        <w:rPr>
          <w:rFonts w:asciiTheme="minorHAnsi" w:hAnsiTheme="minorHAnsi" w:cstheme="minorHAnsi"/>
          <w:lang w:val="en-US" w:eastAsia="zh-CN"/>
        </w:rPr>
        <w:t xml:space="preserve">or HST-DPS </w:t>
      </w:r>
      <w:r w:rsidRPr="00805402">
        <w:rPr>
          <w:rFonts w:asciiTheme="minorHAnsi" w:hAnsiTheme="minorHAnsi" w:cstheme="minorHAnsi"/>
          <w:lang w:val="en-US" w:eastAsia="zh-CN"/>
        </w:rPr>
        <w:t>Alt-</w:t>
      </w:r>
      <w:r>
        <w:rPr>
          <w:rFonts w:asciiTheme="minorHAnsi" w:hAnsiTheme="minorHAnsi" w:cstheme="minorHAnsi"/>
          <w:lang w:val="en-US" w:eastAsia="zh-CN"/>
        </w:rPr>
        <w:t>2</w:t>
      </w:r>
      <w:r w:rsidRPr="00805402">
        <w:rPr>
          <w:rFonts w:asciiTheme="minorHAnsi" w:hAnsiTheme="minorHAnsi" w:cstheme="minorHAnsi"/>
          <w:lang w:val="en-US" w:eastAsia="zh-CN"/>
        </w:rPr>
        <w:t xml:space="preserve">: UE Moving </w:t>
      </w:r>
      <w:r>
        <w:rPr>
          <w:rFonts w:asciiTheme="minorHAnsi" w:hAnsiTheme="minorHAnsi" w:cstheme="minorHAnsi"/>
          <w:lang w:val="en-US" w:eastAsia="zh-CN"/>
        </w:rPr>
        <w:t>Away from</w:t>
      </w:r>
      <w:r w:rsidRPr="00805402">
        <w:rPr>
          <w:rFonts w:asciiTheme="minorHAnsi" w:hAnsiTheme="minorHAnsi" w:cstheme="minorHAnsi"/>
          <w:lang w:val="en-US" w:eastAsia="zh-CN"/>
        </w:rPr>
        <w:t xml:space="preserve"> Serving Beam</w:t>
      </w:r>
    </w:p>
    <w:p w14:paraId="33503844" w14:textId="77777777" w:rsidR="00B0006A" w:rsidRPr="00B0006A" w:rsidRDefault="00B0006A" w:rsidP="00422F51">
      <w:pPr>
        <w:rPr>
          <w:rFonts w:asciiTheme="minorHAnsi" w:hAnsiTheme="minorHAnsi" w:cstheme="minorHAnsi"/>
          <w:lang w:val="en-US" w:eastAsia="zh-CN"/>
        </w:rPr>
      </w:pPr>
    </w:p>
    <w:p w14:paraId="7F6DFAD7" w14:textId="0366C63F" w:rsidR="00E8632B" w:rsidRDefault="00E8632B" w:rsidP="00E8632B">
      <w:pPr>
        <w:pStyle w:val="Heading4"/>
        <w:rPr>
          <w:lang w:eastAsia="zh-CN"/>
        </w:rPr>
      </w:pPr>
      <w:r>
        <w:rPr>
          <w:lang w:eastAsia="zh-CN"/>
        </w:rPr>
        <w:t xml:space="preserve">3.2.3  </w:t>
      </w:r>
      <w:r w:rsidRPr="008846FA">
        <w:rPr>
          <w:lang w:eastAsia="zh-CN"/>
        </w:rPr>
        <w:t xml:space="preserve">HST-DPS </w:t>
      </w:r>
      <w:r>
        <w:rPr>
          <w:rFonts w:hint="eastAsia"/>
          <w:lang w:eastAsia="zh-CN"/>
        </w:rPr>
        <w:t>C</w:t>
      </w:r>
      <w:r w:rsidRPr="008846FA">
        <w:rPr>
          <w:lang w:eastAsia="zh-CN"/>
        </w:rPr>
        <w:t xml:space="preserve">hannel </w:t>
      </w:r>
      <w:r>
        <w:rPr>
          <w:lang w:eastAsia="zh-CN"/>
        </w:rPr>
        <w:t>f</w:t>
      </w:r>
      <w:r w:rsidRPr="008846FA">
        <w:rPr>
          <w:lang w:eastAsia="zh-CN"/>
        </w:rPr>
        <w:t xml:space="preserve">or </w:t>
      </w:r>
      <w:r>
        <w:rPr>
          <w:lang w:eastAsia="zh-CN"/>
        </w:rPr>
        <w:t>FR2 HST Bi</w:t>
      </w:r>
      <w:r w:rsidRPr="008846FA">
        <w:rPr>
          <w:lang w:eastAsia="zh-CN"/>
        </w:rPr>
        <w:t>-</w:t>
      </w:r>
      <w:r>
        <w:rPr>
          <w:lang w:eastAsia="zh-CN"/>
        </w:rPr>
        <w:t>Directional RRH Deployment</w:t>
      </w:r>
    </w:p>
    <w:p w14:paraId="7DCC921D" w14:textId="5B458A46" w:rsidR="00B0006A" w:rsidRDefault="00B70192" w:rsidP="00422F51">
      <w:pPr>
        <w:rPr>
          <w:rFonts w:asciiTheme="minorHAnsi" w:hAnsiTheme="minorHAnsi" w:cstheme="minorHAnsi"/>
          <w:lang w:val="sv-SE" w:eastAsia="zh-CN"/>
        </w:rPr>
      </w:pPr>
      <w:r>
        <w:rPr>
          <w:rFonts w:asciiTheme="minorHAnsi" w:hAnsiTheme="minorHAnsi" w:cstheme="minorHAnsi"/>
          <w:lang w:val="sv-SE" w:eastAsia="zh-CN"/>
        </w:rPr>
        <w:t xml:space="preserve">For HST-DPS channel for FR2 HST bi-direicontal RRH deployment, the actual Doppler shift trajectory is dependent on deployment </w:t>
      </w:r>
      <w:r w:rsidR="00993905">
        <w:rPr>
          <w:rFonts w:asciiTheme="minorHAnsi" w:hAnsiTheme="minorHAnsi" w:cstheme="minorHAnsi"/>
          <w:lang w:val="sv-SE" w:eastAsia="zh-CN"/>
        </w:rPr>
        <w:t>scenario study. Specifically, as analyzed in our accompanying disucssion paper, if UE is assumed to be served by 2nd-nearest RRH</w:t>
      </w:r>
      <w:r w:rsidR="0038596F">
        <w:rPr>
          <w:rFonts w:asciiTheme="minorHAnsi" w:hAnsiTheme="minorHAnsi" w:cstheme="minorHAnsi"/>
          <w:lang w:val="sv-SE" w:eastAsia="zh-CN"/>
        </w:rPr>
        <w:t xml:space="preserve"> (details explained in our accompanying discussion paper)</w:t>
      </w:r>
      <w:r w:rsidR="00993905">
        <w:rPr>
          <w:rFonts w:asciiTheme="minorHAnsi" w:hAnsiTheme="minorHAnsi" w:cstheme="minorHAnsi"/>
          <w:lang w:val="sv-SE" w:eastAsia="zh-CN"/>
        </w:rPr>
        <w:t xml:space="preserve">, it could be beneficial to have a feasibile beam management scheme. </w:t>
      </w:r>
    </w:p>
    <w:p w14:paraId="5AC2C99A" w14:textId="25542796" w:rsidR="00993905" w:rsidRPr="00993905" w:rsidRDefault="00993905" w:rsidP="00422F51">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Pr>
          <w:rFonts w:asciiTheme="minorHAnsi" w:hAnsiTheme="minorHAnsi" w:cstheme="minorHAnsi"/>
          <w:b/>
          <w:lang w:val="sv-SE" w:eastAsia="zh-CN"/>
        </w:rPr>
        <w:t>5</w:t>
      </w:r>
      <w:r w:rsidRPr="00B0006A">
        <w:rPr>
          <w:rFonts w:asciiTheme="minorHAnsi" w:hAnsiTheme="minorHAnsi" w:cstheme="minorHAnsi"/>
          <w:b/>
          <w:lang w:val="sv-SE" w:eastAsia="zh-CN"/>
        </w:rPr>
        <w:t xml:space="preserve">: </w:t>
      </w:r>
      <w:r w:rsidRPr="00993905">
        <w:rPr>
          <w:rFonts w:asciiTheme="minorHAnsi" w:hAnsiTheme="minorHAnsi" w:cstheme="minorHAnsi"/>
          <w:b/>
          <w:lang w:val="sv-SE" w:eastAsia="zh-CN"/>
        </w:rPr>
        <w:t xml:space="preserve">For HST-DPS for </w:t>
      </w:r>
      <w:r>
        <w:rPr>
          <w:rFonts w:asciiTheme="minorHAnsi" w:hAnsiTheme="minorHAnsi" w:cstheme="minorHAnsi"/>
          <w:b/>
          <w:lang w:val="sv-SE" w:eastAsia="zh-CN"/>
        </w:rPr>
        <w:t>bi</w:t>
      </w:r>
      <w:r w:rsidRPr="00993905">
        <w:rPr>
          <w:rFonts w:asciiTheme="minorHAnsi" w:hAnsiTheme="minorHAnsi" w:cstheme="minorHAnsi"/>
          <w:b/>
          <w:lang w:val="sv-SE" w:eastAsia="zh-CN"/>
        </w:rPr>
        <w:t xml:space="preserve">-directional RRH deployment, the Doppler shift trajectory is dependent on the </w:t>
      </w:r>
      <w:r>
        <w:rPr>
          <w:rFonts w:asciiTheme="minorHAnsi" w:hAnsiTheme="minorHAnsi" w:cstheme="minorHAnsi"/>
          <w:b/>
          <w:lang w:val="sv-SE" w:eastAsia="zh-CN"/>
        </w:rPr>
        <w:t>beam management scheme to be concluded from deployment scenario study</w:t>
      </w:r>
      <w:r w:rsidRPr="00993905">
        <w:rPr>
          <w:rFonts w:asciiTheme="minorHAnsi" w:hAnsiTheme="minorHAnsi" w:cstheme="minorHAnsi"/>
          <w:b/>
          <w:lang w:val="sv-SE" w:eastAsia="zh-CN"/>
        </w:rPr>
        <w:t>.</w:t>
      </w:r>
    </w:p>
    <w:p w14:paraId="3E53B26D" w14:textId="588B643E" w:rsidR="00E8632B" w:rsidRPr="00EE5046" w:rsidRDefault="00815A9E" w:rsidP="00E8632B">
      <w:pPr>
        <w:rPr>
          <w:lang w:val="sv-SE" w:eastAsia="zh-CN"/>
        </w:rPr>
      </w:pPr>
      <w:r>
        <w:object w:dxaOrig="12512" w:dyaOrig="5247" w14:anchorId="663D64F7">
          <v:shape id="_x0000_i1032" type="#_x0000_t75" style="width:481.6pt;height:202pt" o:ole="">
            <v:imagedata r:id="rId27" o:title=""/>
          </v:shape>
          <o:OLEObject Type="Embed" ProgID="Visio.Drawing.11" ShapeID="_x0000_i1032" DrawAspect="Content" ObjectID="_1678880187" r:id="rId28"/>
        </w:object>
      </w:r>
    </w:p>
    <w:p w14:paraId="55F8C4F9" w14:textId="34FBABBD" w:rsidR="00B70192" w:rsidRDefault="00B70192" w:rsidP="00B70192">
      <w:pPr>
        <w:jc w:val="center"/>
        <w:rPr>
          <w:rFonts w:asciiTheme="minorHAnsi" w:hAnsiTheme="minorHAnsi" w:cstheme="minorHAnsi"/>
          <w:lang w:val="en-US" w:eastAsia="zh-CN"/>
        </w:rPr>
      </w:pPr>
      <w:r>
        <w:rPr>
          <w:rFonts w:asciiTheme="minorHAnsi" w:hAnsiTheme="minorHAnsi" w:cstheme="minorHAnsi"/>
          <w:lang w:val="en-US" w:eastAsia="zh-CN"/>
        </w:rPr>
        <w:t xml:space="preserve">Figure 5. Illustration of </w:t>
      </w:r>
      <w:r w:rsidR="00993905">
        <w:rPr>
          <w:rFonts w:asciiTheme="minorHAnsi" w:hAnsiTheme="minorHAnsi" w:cstheme="minorHAnsi"/>
          <w:lang w:val="en-US" w:eastAsia="zh-CN"/>
        </w:rPr>
        <w:t>HST-</w:t>
      </w:r>
      <w:r>
        <w:rPr>
          <w:rFonts w:asciiTheme="minorHAnsi" w:hAnsiTheme="minorHAnsi" w:cstheme="minorHAnsi"/>
          <w:lang w:val="en-US" w:eastAsia="zh-CN"/>
        </w:rPr>
        <w:t xml:space="preserve">DPS </w:t>
      </w:r>
      <w:r w:rsidR="00993905">
        <w:rPr>
          <w:rFonts w:asciiTheme="minorHAnsi" w:hAnsiTheme="minorHAnsi" w:cstheme="minorHAnsi"/>
          <w:lang w:val="en-US" w:eastAsia="zh-CN"/>
        </w:rPr>
        <w:t>for Bi-directional RRH Deployment (UE served by 2</w:t>
      </w:r>
      <w:r w:rsidR="00993905" w:rsidRPr="00993905">
        <w:rPr>
          <w:rFonts w:asciiTheme="minorHAnsi" w:hAnsiTheme="minorHAnsi" w:cstheme="minorHAnsi"/>
          <w:vertAlign w:val="superscript"/>
          <w:lang w:val="en-US" w:eastAsia="zh-CN"/>
        </w:rPr>
        <w:t>nd</w:t>
      </w:r>
      <w:r w:rsidR="00993905">
        <w:rPr>
          <w:rFonts w:asciiTheme="minorHAnsi" w:hAnsiTheme="minorHAnsi" w:cstheme="minorHAnsi"/>
          <w:lang w:val="en-US" w:eastAsia="zh-CN"/>
        </w:rPr>
        <w:t>-nearest RRH)</w:t>
      </w:r>
    </w:p>
    <w:p w14:paraId="21DF6030" w14:textId="6ECB24D2" w:rsidR="00363666" w:rsidRDefault="00363666" w:rsidP="00363666">
      <w:pPr>
        <w:rPr>
          <w:rFonts w:asciiTheme="minorHAnsi" w:hAnsiTheme="minorHAnsi" w:cstheme="minorHAnsi"/>
          <w:lang w:val="en-US" w:eastAsia="zh-CN"/>
        </w:rPr>
      </w:pPr>
      <w:r>
        <w:rPr>
          <w:rFonts w:asciiTheme="minorHAnsi" w:hAnsiTheme="minorHAnsi" w:cstheme="minorHAnsi"/>
          <w:lang w:val="en-US" w:eastAsia="zh-CN"/>
        </w:rPr>
        <w:t xml:space="preserve">Based on the above figure and definition within for </w:t>
      </w:r>
      <w:r w:rsidRPr="00E809C2">
        <w:rPr>
          <w:rFonts w:asciiTheme="minorHAnsi" w:hAnsiTheme="minorHAnsi" w:cstheme="minorHAnsi"/>
          <w:lang w:val="en-US" w:eastAsia="zh-CN"/>
        </w:rPr>
        <w:t xml:space="preserve">HST-DPS </w:t>
      </w:r>
      <w:r>
        <w:rPr>
          <w:rFonts w:asciiTheme="minorHAnsi" w:hAnsiTheme="minorHAnsi" w:cstheme="minorHAnsi"/>
          <w:lang w:val="en-US" w:eastAsia="zh-CN"/>
        </w:rPr>
        <w:t>for bi-directional deployment (i.e., if we assume UE is served by 2</w:t>
      </w:r>
      <w:r w:rsidRPr="00993905">
        <w:rPr>
          <w:rFonts w:asciiTheme="minorHAnsi" w:hAnsiTheme="minorHAnsi" w:cstheme="minorHAnsi"/>
          <w:vertAlign w:val="superscript"/>
          <w:lang w:val="en-US" w:eastAsia="zh-CN"/>
        </w:rPr>
        <w:t>nd</w:t>
      </w:r>
      <w:r>
        <w:rPr>
          <w:rFonts w:asciiTheme="minorHAnsi" w:hAnsiTheme="minorHAnsi" w:cstheme="minorHAnsi"/>
          <w:lang w:val="en-US" w:eastAsia="zh-CN"/>
        </w:rPr>
        <w:t>-nearest RRH), the cosine of angle θ(t)</w:t>
      </w:r>
      <w:r w:rsidRPr="00E809C2">
        <w:rPr>
          <w:rFonts w:asciiTheme="minorHAnsi" w:hAnsiTheme="minorHAnsi" w:cstheme="minorHAnsi"/>
          <w:lang w:val="en-US" w:eastAsia="zh-CN"/>
        </w:rPr>
        <w:t xml:space="preserve"> used in Doppler shift</w:t>
      </w:r>
      <w:r>
        <w:rPr>
          <w:rFonts w:asciiTheme="minorHAnsi" w:hAnsiTheme="minorHAnsi" w:cstheme="minorHAnsi"/>
          <w:lang w:val="en-US" w:eastAsia="zh-CN"/>
        </w:rPr>
        <w:t xml:space="preserve">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w:t>
      </w:r>
      <w:r>
        <w:rPr>
          <w:rFonts w:asciiTheme="minorHAnsi" w:hAnsiTheme="minorHAnsi" w:cstheme="minorHAnsi"/>
          <w:lang w:val="en-US" w:eastAsia="zh-CN"/>
        </w:rPr>
        <w:t xml:space="preserve">and the resultant Doppler shift trajectory is provided accordingly as below. </w:t>
      </w:r>
    </w:p>
    <w:p w14:paraId="36102376" w14:textId="3BE289CD" w:rsidR="00363666" w:rsidRDefault="00363666" w:rsidP="00363666">
      <w:pPr>
        <w:rPr>
          <w:rFonts w:asciiTheme="minorHAnsi" w:hAnsiTheme="minorHAnsi" w:cstheme="minorHAnsi"/>
          <w:b/>
          <w:lang w:val="sv-SE" w:eastAsia="zh-CN"/>
        </w:rPr>
      </w:pPr>
      <w:r w:rsidRPr="00E809C2">
        <w:rPr>
          <w:rFonts w:asciiTheme="minorHAnsi" w:hAnsiTheme="minorHAnsi" w:cstheme="minorHAnsi"/>
          <w:b/>
          <w:lang w:val="sv-SE" w:eastAsia="zh-CN"/>
        </w:rPr>
        <w:t>Proposal-</w:t>
      </w:r>
      <w:r w:rsidR="00AD7C4A">
        <w:rPr>
          <w:rFonts w:asciiTheme="minorHAnsi" w:hAnsiTheme="minorHAnsi" w:cstheme="minorHAnsi"/>
          <w:b/>
          <w:lang w:val="sv-SE" w:eastAsia="zh-CN"/>
        </w:rPr>
        <w:t>6</w:t>
      </w:r>
      <w:r w:rsidRPr="00E809C2">
        <w:rPr>
          <w:rFonts w:asciiTheme="minorHAnsi" w:hAnsiTheme="minorHAnsi" w:cstheme="minorHAnsi"/>
          <w:b/>
          <w:lang w:val="sv-SE" w:eastAsia="zh-CN"/>
        </w:rPr>
        <w:t xml:space="preserve">: For HST-DPS channel for </w:t>
      </w:r>
      <w:r w:rsidRPr="00363666">
        <w:rPr>
          <w:rFonts w:asciiTheme="minorHAnsi" w:hAnsiTheme="minorHAnsi" w:cstheme="minorHAnsi"/>
          <w:b/>
          <w:lang w:val="sv-SE" w:eastAsia="zh-CN"/>
        </w:rPr>
        <w:t>HST-DPS for bi-directional deployment</w:t>
      </w:r>
      <w:r w:rsidRPr="00E809C2">
        <w:rPr>
          <w:rFonts w:asciiTheme="minorHAnsi" w:hAnsiTheme="minorHAnsi" w:cstheme="minorHAnsi"/>
          <w:b/>
          <w:lang w:val="sv-SE" w:eastAsia="zh-CN"/>
        </w:rPr>
        <w:t xml:space="preserve">, the cosine of angle </w:t>
      </w:r>
      <m:oMath>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r>
          <m:rPr>
            <m:sty m:val="b"/>
          </m:rPr>
          <w:rPr>
            <w:rFonts w:ascii="Cambria Math" w:hAnsi="Cambria Math" w:cstheme="minorHAnsi"/>
            <w:lang w:val="sv-SE" w:eastAsia="zh-CN"/>
          </w:rPr>
          <m:t xml:space="preserve"> </m:t>
        </m:r>
      </m:oMath>
      <w:r w:rsidRPr="00E809C2">
        <w:rPr>
          <w:rFonts w:asciiTheme="minorHAnsi" w:hAnsiTheme="minorHAnsi" w:cstheme="minorHAnsi"/>
          <w:b/>
          <w:lang w:val="sv-SE" w:eastAsia="zh-CN"/>
        </w:rPr>
        <w:t xml:space="preserve">used in Doppler shift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is provided as below:</w:t>
      </w:r>
    </w:p>
    <w:p w14:paraId="3D42F063" w14:textId="033DA504" w:rsidR="00363666" w:rsidRDefault="00915460" w:rsidP="00363666">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rPr>
              <m:t>-vt</m:t>
            </m:r>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min</m:t>
                    </m:r>
                  </m:sub>
                  <m:sup>
                    <m:r>
                      <w:rPr>
                        <w:rFonts w:ascii="Cambria Math" w:hAnsi="Cambria Math"/>
                        <w:sz w:val="18"/>
                        <w:szCs w:val="18"/>
                      </w:rPr>
                      <m:t>2</m:t>
                    </m:r>
                  </m:sup>
                </m:sSubSup>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rPr>
                          <m:t>-vt</m:t>
                        </m:r>
                      </m:e>
                    </m:d>
                  </m:e>
                  <m:sup>
                    <m:r>
                      <w:rPr>
                        <w:rFonts w:ascii="Cambria Math" w:hAnsi="Cambria Math"/>
                        <w:sz w:val="18"/>
                        <w:szCs w:val="18"/>
                      </w:rPr>
                      <m:t>2</m:t>
                    </m:r>
                  </m:sup>
                </m:sSup>
              </m:e>
            </m:rad>
          </m:den>
        </m:f>
        <m:r>
          <w:rPr>
            <w:rFonts w:ascii="Cambria Math" w:hAnsi="Cambria Math"/>
            <w:sz w:val="18"/>
            <w:szCs w:val="18"/>
          </w:rPr>
          <m:t>,  0&lt;t≤</m:t>
        </m:r>
        <m:sSub>
          <m:sSubPr>
            <m:ctrlPr>
              <w:rPr>
                <w:rFonts w:ascii="Cambria Math" w:hAnsi="Cambria Math"/>
                <w:i/>
                <w:sz w:val="18"/>
                <w:szCs w:val="18"/>
              </w:rPr>
            </m:ctrlPr>
          </m:sSubPr>
          <m:e>
            <m:r>
              <w:rPr>
                <w:rFonts w:ascii="Cambria Math" w:hAnsi="Cambria Math"/>
                <w:sz w:val="18"/>
                <w:szCs w:val="18"/>
              </w:rPr>
              <m:t>(0.5*D</m:t>
            </m:r>
          </m:e>
          <m:sub>
            <m:r>
              <w:rPr>
                <w:rFonts w:ascii="Cambria Math" w:hAnsi="Cambria Math"/>
                <w:sz w:val="18"/>
                <w:szCs w:val="18"/>
              </w:rPr>
              <m:t>s</m:t>
            </m:r>
          </m:sub>
        </m:sSub>
        <m:r>
          <w:rPr>
            <w:rFonts w:ascii="Cambria Math" w:hAnsi="Cambria Math"/>
            <w:sz w:val="18"/>
            <w:szCs w:val="18"/>
          </w:rPr>
          <m:t>)/v</m:t>
        </m:r>
      </m:oMath>
      <w:r w:rsidR="00363666">
        <w:rPr>
          <w:rFonts w:ascii="Times New Roman" w:hAnsi="Times New Roman" w:cs="Times New Roman"/>
          <w:sz w:val="18"/>
          <w:szCs w:val="18"/>
        </w:rPr>
        <w:t xml:space="preserve"> </w:t>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t>(eq. 7)</w:t>
      </w:r>
    </w:p>
    <w:p w14:paraId="4C0CD636" w14:textId="242E4144" w:rsidR="00363666" w:rsidRPr="0016358B" w:rsidRDefault="00915460" w:rsidP="00363666">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i/>
                <w:sz w:val="18"/>
                <w:szCs w:val="18"/>
              </w:rPr>
            </m:ctrlPr>
          </m:fPr>
          <m:num>
            <m:r>
              <w:rPr>
                <w:rFonts w:ascii="Cambria Math" w:hAnsi="Cambria Math"/>
                <w:sz w:val="18"/>
                <w:szCs w:val="18"/>
              </w:rPr>
              <m:t>vt</m:t>
            </m:r>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min</m:t>
                    </m:r>
                  </m:sub>
                  <m:sup>
                    <m:r>
                      <w:rPr>
                        <w:rFonts w:ascii="Cambria Math" w:hAnsi="Cambria Math"/>
                        <w:sz w:val="18"/>
                        <w:szCs w:val="18"/>
                      </w:rPr>
                      <m:t>2</m:t>
                    </m:r>
                  </m:sup>
                </m:sSubSup>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r>
                          <w:rPr>
                            <w:rFonts w:ascii="Cambria Math" w:hAnsi="Cambria Math"/>
                            <w:sz w:val="18"/>
                            <w:szCs w:val="18"/>
                          </w:rPr>
                          <m:t>vt</m:t>
                        </m:r>
                      </m:e>
                    </m:d>
                  </m:e>
                  <m:sup>
                    <m:r>
                      <w:rPr>
                        <w:rFonts w:ascii="Cambria Math" w:hAnsi="Cambria Math"/>
                        <w:sz w:val="18"/>
                        <w:szCs w:val="18"/>
                      </w:rPr>
                      <m:t>2</m:t>
                    </m:r>
                  </m:sup>
                </m:sSup>
              </m:e>
            </m:rad>
          </m:den>
        </m:f>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(0.5*D</m:t>
            </m:r>
          </m:e>
          <m:sub>
            <m:r>
              <w:rPr>
                <w:rFonts w:ascii="Cambria Math" w:hAnsi="Cambria Math"/>
                <w:sz w:val="18"/>
                <w:szCs w:val="18"/>
              </w:rPr>
              <m:t>s</m:t>
            </m:r>
          </m:sub>
        </m:sSub>
        <m:r>
          <w:rPr>
            <w:rFonts w:ascii="Cambria Math" w:hAnsi="Cambria Math"/>
            <w:sz w:val="18"/>
            <w:szCs w:val="18"/>
          </w:rPr>
          <m:t>)/v&lt;t≤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rPr>
          <m:t>/v</m:t>
        </m:r>
        <m:r>
          <w:rPr>
            <w:rFonts w:ascii="Cambria Math" w:eastAsia="Cambria Math" w:hAnsi="Cambria Math" w:cs="Times New Roman"/>
            <w:sz w:val="18"/>
            <w:szCs w:val="18"/>
          </w:rPr>
          <m:t xml:space="preserve"> </m:t>
        </m:r>
      </m:oMath>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r>
      <w:r w:rsidR="00363666">
        <w:rPr>
          <w:rFonts w:ascii="Times New Roman" w:hAnsi="Times New Roman" w:cs="Times New Roman"/>
          <w:sz w:val="18"/>
          <w:szCs w:val="18"/>
        </w:rPr>
        <w:tab/>
        <w:t>(eq. 8)</w:t>
      </w:r>
    </w:p>
    <w:p w14:paraId="2382C410" w14:textId="6767BDEA" w:rsidR="00363666" w:rsidRPr="00E809C2" w:rsidRDefault="00363666" w:rsidP="00363666">
      <w:pPr>
        <w:jc w:val="right"/>
        <w:rPr>
          <w:rFonts w:asciiTheme="minorHAnsi" w:hAnsiTheme="minorHAnsi" w:cstheme="minorHAnsi"/>
          <w:lang w:val="sv-SE" w:eastAsia="zh-CN"/>
        </w:rPr>
      </w:pPr>
      <m:oMath>
        <m:r>
          <w:rPr>
            <w:rFonts w:ascii="Cambria Math" w:eastAsia="Cambria Math" w:hAnsi="Cambria Math"/>
            <w:sz w:val="18"/>
            <w:szCs w:val="18"/>
          </w:rPr>
          <m:t>cosθ</m:t>
        </m:r>
        <m:d>
          <m:dPr>
            <m:ctrlPr>
              <w:rPr>
                <w:rFonts w:ascii="Cambria Math" w:eastAsia="Cambria Math" w:hAnsi="Cambria Math"/>
                <w:i/>
                <w:sz w:val="18"/>
                <w:szCs w:val="18"/>
              </w:rPr>
            </m:ctrlPr>
          </m:dPr>
          <m:e>
            <m:r>
              <w:rPr>
                <w:rFonts w:ascii="Cambria Math" w:eastAsia="Cambria Math" w:hAnsi="Cambria Math"/>
                <w:sz w:val="18"/>
                <w:szCs w:val="18"/>
              </w:rPr>
              <m:t>t</m:t>
            </m:r>
            <m:r>
              <w:rPr>
                <w:rFonts w:ascii="Cambria Math" w:eastAsia="Cambria Math" w:hAnsi="Cambria Math"/>
                <w:sz w:val="18"/>
                <w:szCs w:val="18"/>
                <w:lang w:val="sv-SE"/>
              </w:rPr>
              <m:t xml:space="preserve"> </m:t>
            </m:r>
            <m:r>
              <m:rPr>
                <m:sty m:val="p"/>
              </m:rPr>
              <w:rPr>
                <w:rFonts w:ascii="Cambria Math" w:eastAsia="Cambria Math" w:hAnsi="Cambria Math"/>
                <w:sz w:val="18"/>
                <w:szCs w:val="18"/>
                <w:lang w:val="sv-SE"/>
              </w:rPr>
              <m:t>mod</m:t>
            </m:r>
            <m:d>
              <m:dPr>
                <m:ctrlPr>
                  <w:rPr>
                    <w:rFonts w:ascii="Cambria Math" w:eastAsia="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ctrlPr>
                      <w:rPr>
                        <w:rFonts w:ascii="Cambria Math" w:eastAsia="Cambria Math" w:hAnsi="Cambria Math"/>
                        <w:i/>
                        <w:sz w:val="18"/>
                        <w:szCs w:val="18"/>
                      </w:rPr>
                    </m:ctrlPr>
                  </m:num>
                  <m:den>
                    <m:r>
                      <w:rPr>
                        <w:rFonts w:ascii="Cambria Math" w:hAnsi="Cambria Math"/>
                        <w:sz w:val="18"/>
                        <w:szCs w:val="18"/>
                      </w:rPr>
                      <m:t>v</m:t>
                    </m:r>
                  </m:den>
                </m:f>
              </m:e>
            </m:d>
          </m:e>
        </m:d>
        <m:r>
          <w:rPr>
            <w:rFonts w:ascii="Cambria Math" w:eastAsia="Cambria Math" w:hAnsi="Cambria Math"/>
            <w:sz w:val="18"/>
            <w:szCs w:val="18"/>
            <w:lang w:val="sv-SE"/>
          </w:rPr>
          <m:t xml:space="preserve">,    </m:t>
        </m:r>
        <m:r>
          <w:rPr>
            <w:rFonts w:ascii="Cambria Math" w:eastAsia="Cambria Math" w:hAnsi="Cambria Math"/>
            <w:sz w:val="18"/>
            <w:szCs w:val="18"/>
          </w:rPr>
          <m:t>t</m:t>
        </m:r>
        <m:r>
          <w:rPr>
            <w:rFonts w:ascii="Cambria Math" w:eastAsia="Cambria Math" w:hAnsi="Cambria Math"/>
            <w:sz w:val="18"/>
            <w:szCs w:val="18"/>
            <w:lang w:val="sv-SE"/>
          </w:rPr>
          <m:t>&gt;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lang w:val="sv-SE"/>
          </w:rPr>
          <m:t>/</m:t>
        </m:r>
        <m:r>
          <w:rPr>
            <w:rFonts w:ascii="Cambria Math" w:hAnsi="Cambria Math"/>
            <w:sz w:val="18"/>
            <w:szCs w:val="18"/>
          </w:rPr>
          <m:t>v</m:t>
        </m:r>
      </m:oMath>
      <w:r w:rsidRPr="00E809C2">
        <w:rPr>
          <w:rFonts w:asciiTheme="minorHAnsi" w:hAnsiTheme="minorHAnsi" w:cstheme="minorHAnsi"/>
          <w:sz w:val="18"/>
          <w:szCs w:val="18"/>
          <w:lang w:val="sv-SE"/>
        </w:rPr>
        <w:t xml:space="preserve"> </w:t>
      </w:r>
      <w:r>
        <w:rPr>
          <w:rFonts w:asciiTheme="minorHAnsi" w:hAnsiTheme="minorHAnsi" w:cstheme="minorHAnsi"/>
          <w:sz w:val="18"/>
          <w:szCs w:val="18"/>
          <w:lang w:val="sv-SE"/>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9)</w:t>
      </w:r>
    </w:p>
    <w:p w14:paraId="08298E40" w14:textId="77777777" w:rsidR="00363666" w:rsidRPr="00E809C2" w:rsidRDefault="00363666" w:rsidP="00363666">
      <w:pPr>
        <w:rPr>
          <w:rFonts w:asciiTheme="minorHAnsi" w:hAnsiTheme="minorHAnsi" w:cstheme="minorHAnsi"/>
          <w:b/>
          <w:lang w:val="sv-SE" w:eastAsia="zh-CN"/>
        </w:rPr>
      </w:pPr>
    </w:p>
    <w:p w14:paraId="17498E35" w14:textId="6CACEB88" w:rsidR="00993905" w:rsidRPr="00993905" w:rsidRDefault="00993905" w:rsidP="00993905">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Pr>
          <w:rFonts w:asciiTheme="minorHAnsi" w:hAnsiTheme="minorHAnsi" w:cstheme="minorHAnsi"/>
          <w:b/>
          <w:lang w:val="sv-SE" w:eastAsia="zh-CN"/>
        </w:rPr>
        <w:t>6</w:t>
      </w:r>
      <w:r w:rsidRPr="00B0006A">
        <w:rPr>
          <w:rFonts w:asciiTheme="minorHAnsi" w:hAnsiTheme="minorHAnsi" w:cstheme="minorHAnsi"/>
          <w:b/>
          <w:lang w:val="sv-SE" w:eastAsia="zh-CN"/>
        </w:rPr>
        <w:t xml:space="preserve">: </w:t>
      </w:r>
      <w:r>
        <w:rPr>
          <w:rFonts w:asciiTheme="minorHAnsi" w:hAnsiTheme="minorHAnsi" w:cstheme="minorHAnsi"/>
          <w:b/>
          <w:lang w:val="sv-SE" w:eastAsia="zh-CN"/>
        </w:rPr>
        <w:t>I</w:t>
      </w:r>
      <w:r w:rsidRPr="00993905">
        <w:rPr>
          <w:rFonts w:asciiTheme="minorHAnsi" w:hAnsiTheme="minorHAnsi" w:cstheme="minorHAnsi"/>
          <w:b/>
          <w:lang w:val="sv-SE" w:eastAsia="zh-CN"/>
        </w:rPr>
        <w:t>f we assume UE is served by 2nd-nearest RRH</w:t>
      </w:r>
      <w:r>
        <w:rPr>
          <w:rFonts w:asciiTheme="minorHAnsi" w:hAnsiTheme="minorHAnsi" w:cstheme="minorHAnsi"/>
          <w:b/>
          <w:lang w:val="sv-SE" w:eastAsia="zh-CN"/>
        </w:rPr>
        <w:t>,</w:t>
      </w:r>
      <w:r w:rsidRPr="00993905">
        <w:rPr>
          <w:rFonts w:asciiTheme="minorHAnsi" w:hAnsiTheme="minorHAnsi" w:cstheme="minorHAnsi"/>
          <w:b/>
          <w:lang w:val="sv-SE" w:eastAsia="zh-CN"/>
        </w:rPr>
        <w:t xml:space="preserve"> </w:t>
      </w:r>
      <w:r w:rsidRPr="00E8632B">
        <w:rPr>
          <w:rFonts w:asciiTheme="minorHAnsi" w:hAnsiTheme="minorHAnsi" w:cstheme="minorHAnsi"/>
          <w:b/>
          <w:lang w:val="sv-SE" w:eastAsia="zh-CN"/>
        </w:rPr>
        <w:t xml:space="preserve">Doppler shift trajectory is </w:t>
      </w:r>
      <w:r>
        <w:rPr>
          <w:rFonts w:asciiTheme="minorHAnsi" w:hAnsiTheme="minorHAnsi" w:cstheme="minorHAnsi"/>
          <w:b/>
          <w:lang w:val="sv-SE" w:eastAsia="zh-CN"/>
        </w:rPr>
        <w:t xml:space="preserve">demonstrated </w:t>
      </w:r>
      <w:r w:rsidR="00AD7C4A">
        <w:rPr>
          <w:rFonts w:asciiTheme="minorHAnsi" w:hAnsiTheme="minorHAnsi" w:cstheme="minorHAnsi"/>
          <w:b/>
          <w:lang w:val="sv-SE" w:eastAsia="zh-CN"/>
        </w:rPr>
        <w:t>in Fig.6</w:t>
      </w:r>
      <w:r w:rsidRPr="00E8632B">
        <w:rPr>
          <w:rFonts w:asciiTheme="minorHAnsi" w:hAnsiTheme="minorHAnsi" w:cstheme="minorHAnsi"/>
          <w:b/>
          <w:lang w:val="sv-SE" w:eastAsia="zh-CN"/>
        </w:rPr>
        <w:t xml:space="preserve"> for </w:t>
      </w:r>
      <w:r w:rsidRPr="00993905">
        <w:rPr>
          <w:rFonts w:asciiTheme="minorHAnsi" w:hAnsiTheme="minorHAnsi" w:cstheme="minorHAnsi"/>
          <w:b/>
          <w:lang w:val="sv-SE" w:eastAsia="zh-CN"/>
        </w:rPr>
        <w:t>FR2 HST bi-directional RRH deployment</w:t>
      </w:r>
      <w:r w:rsidRPr="00B0006A">
        <w:rPr>
          <w:rFonts w:asciiTheme="minorHAnsi" w:hAnsiTheme="minorHAnsi" w:cstheme="minorHAnsi"/>
          <w:b/>
          <w:lang w:val="sv-SE" w:eastAsia="zh-CN"/>
        </w:rPr>
        <w:t>.</w:t>
      </w:r>
    </w:p>
    <w:p w14:paraId="43A9738A" w14:textId="77777777" w:rsidR="00B70192" w:rsidRPr="00D15517" w:rsidRDefault="00B70192" w:rsidP="00E8632B">
      <w:pPr>
        <w:spacing w:after="0"/>
        <w:rPr>
          <w:rFonts w:asciiTheme="minorHAnsi" w:hAnsiTheme="minorHAnsi" w:cstheme="minorHAnsi"/>
          <w:color w:val="000000"/>
          <w:lang w:val="en-US" w:eastAsia="zh-CN"/>
        </w:rPr>
      </w:pPr>
    </w:p>
    <w:tbl>
      <w:tblPr>
        <w:tblW w:w="5000" w:type="pct"/>
        <w:tblCellMar>
          <w:left w:w="0" w:type="dxa"/>
          <w:right w:w="0" w:type="dxa"/>
        </w:tblCellMar>
        <w:tblLook w:val="0420" w:firstRow="1" w:lastRow="0" w:firstColumn="0" w:lastColumn="0" w:noHBand="0" w:noVBand="1"/>
      </w:tblPr>
      <w:tblGrid>
        <w:gridCol w:w="4811"/>
        <w:gridCol w:w="4810"/>
      </w:tblGrid>
      <w:tr w:rsidR="00E8632B" w:rsidRPr="00C851AC" w14:paraId="2827D523" w14:textId="77777777" w:rsidTr="00C0385E">
        <w:trPr>
          <w:trHeight w:val="269"/>
        </w:trPr>
        <w:tc>
          <w:tcPr>
            <w:tcW w:w="2580"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3257D371" w14:textId="77777777" w:rsidR="00E8632B" w:rsidRPr="005C01B2" w:rsidRDefault="00E8632B" w:rsidP="00C0385E">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260km/h</w:t>
            </w:r>
          </w:p>
        </w:tc>
        <w:tc>
          <w:tcPr>
            <w:tcW w:w="2420"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6E575A15" w14:textId="77777777" w:rsidR="00E8632B" w:rsidRPr="005C01B2" w:rsidRDefault="00E8632B" w:rsidP="00C0385E">
            <w:pPr>
              <w:spacing w:after="0"/>
              <w:jc w:val="center"/>
              <w:rPr>
                <w:rFonts w:asciiTheme="minorHAnsi" w:hAnsiTheme="minorHAnsi" w:cstheme="minorHAnsi"/>
                <w:b/>
                <w:color w:val="000000"/>
                <w:lang w:val="en-US" w:eastAsia="zh-CN"/>
              </w:rPr>
            </w:pPr>
            <w:r>
              <w:rPr>
                <w:rFonts w:asciiTheme="minorHAnsi" w:hAnsiTheme="minorHAnsi" w:cstheme="minorHAnsi" w:hint="eastAsia"/>
                <w:b/>
                <w:color w:val="000000"/>
                <w:lang w:val="en-US" w:eastAsia="zh-CN"/>
              </w:rPr>
              <w:t>v</w:t>
            </w:r>
            <w:r>
              <w:rPr>
                <w:rFonts w:asciiTheme="minorHAnsi" w:hAnsiTheme="minorHAnsi" w:cstheme="minorHAnsi"/>
                <w:b/>
                <w:color w:val="000000"/>
                <w:lang w:val="en-US" w:eastAsia="zh-CN"/>
              </w:rPr>
              <w:t xml:space="preserve"> = 350km/h</w:t>
            </w:r>
          </w:p>
        </w:tc>
      </w:tr>
      <w:tr w:rsidR="00E8632B" w:rsidRPr="00C851AC" w14:paraId="17ACFD5B" w14:textId="77777777" w:rsidTr="00993905">
        <w:trPr>
          <w:trHeight w:val="3365"/>
        </w:trPr>
        <w:tc>
          <w:tcPr>
            <w:tcW w:w="2580"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1B285CC9" w14:textId="77777777" w:rsidR="00E8632B" w:rsidRPr="00C851AC" w:rsidRDefault="00E8632B" w:rsidP="00D06C80">
            <w:pPr>
              <w:rPr>
                <w:rFonts w:asciiTheme="minorHAnsi" w:hAnsiTheme="minorHAnsi" w:cstheme="minorHAnsi"/>
                <w:color w:val="000000"/>
                <w:lang w:val="en-US" w:eastAsia="zh-CN"/>
              </w:rPr>
            </w:pPr>
            <w:r>
              <w:rPr>
                <w:rFonts w:asciiTheme="minorHAnsi" w:hAnsiTheme="minorHAnsi" w:cstheme="minorHAnsi"/>
                <w:color w:val="000000"/>
                <w:lang w:val="en-US" w:eastAsia="zh-CN"/>
              </w:rPr>
              <w:t xml:space="preserve"> </w:t>
            </w:r>
            <w:r w:rsidRPr="00356C09" w:rsidDel="007B56F6">
              <w:rPr>
                <w:rFonts w:asciiTheme="minorHAnsi" w:hAnsiTheme="minorHAnsi" w:cstheme="minorHAnsi"/>
                <w:color w:val="000000"/>
                <w:lang w:val="en-US" w:eastAsia="zh-CN"/>
              </w:rPr>
              <w:t xml:space="preserve"> </w:t>
            </w:r>
            <w:r w:rsidRPr="00C51090">
              <w:rPr>
                <w:rFonts w:asciiTheme="minorHAnsi" w:hAnsiTheme="minorHAnsi" w:cstheme="minorHAnsi"/>
                <w:noProof/>
                <w:color w:val="000000"/>
                <w:lang w:val="en-US" w:eastAsia="zh-CN"/>
              </w:rPr>
              <w:drawing>
                <wp:inline distT="0" distB="0" distL="0" distR="0" wp14:anchorId="6CC77FCD" wp14:editId="3C7ED349">
                  <wp:extent cx="3158606" cy="236820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0472" cy="2369602"/>
                          </a:xfrm>
                          <a:prstGeom prst="rect">
                            <a:avLst/>
                          </a:prstGeom>
                          <a:noFill/>
                          <a:ln>
                            <a:noFill/>
                          </a:ln>
                        </pic:spPr>
                      </pic:pic>
                    </a:graphicData>
                  </a:graphic>
                </wp:inline>
              </w:drawing>
            </w:r>
          </w:p>
        </w:tc>
        <w:tc>
          <w:tcPr>
            <w:tcW w:w="2420" w:type="pct"/>
            <w:tcBorders>
              <w:top w:val="single" w:sz="8" w:space="0" w:color="000000"/>
              <w:left w:val="single" w:sz="8" w:space="0" w:color="000000"/>
              <w:bottom w:val="single" w:sz="8" w:space="0" w:color="000000"/>
              <w:right w:val="single" w:sz="8" w:space="0" w:color="000000"/>
            </w:tcBorders>
            <w:shd w:val="clear" w:color="auto" w:fill="auto"/>
            <w:tcMar>
              <w:top w:w="78" w:type="dxa"/>
              <w:left w:w="156" w:type="dxa"/>
              <w:bottom w:w="78" w:type="dxa"/>
              <w:right w:w="156" w:type="dxa"/>
            </w:tcMar>
            <w:hideMark/>
          </w:tcPr>
          <w:p w14:paraId="767C3FEA" w14:textId="77777777" w:rsidR="00E8632B" w:rsidRPr="00C851AC" w:rsidRDefault="00E8632B" w:rsidP="00D06C80">
            <w:pPr>
              <w:rPr>
                <w:rFonts w:asciiTheme="minorHAnsi" w:hAnsiTheme="minorHAnsi" w:cstheme="minorHAnsi"/>
                <w:color w:val="000000"/>
                <w:lang w:val="en-US" w:eastAsia="zh-CN"/>
              </w:rPr>
            </w:pPr>
            <w:r>
              <w:rPr>
                <w:rFonts w:asciiTheme="minorHAnsi" w:hAnsiTheme="minorHAnsi" w:cstheme="minorHAnsi"/>
                <w:color w:val="000000"/>
                <w:lang w:val="en-US" w:eastAsia="zh-CN"/>
              </w:rPr>
              <w:t xml:space="preserve"> </w:t>
            </w:r>
            <w:r w:rsidRPr="00356C09" w:rsidDel="007B56F6">
              <w:rPr>
                <w:rFonts w:asciiTheme="minorHAnsi" w:hAnsiTheme="minorHAnsi" w:cstheme="minorHAnsi"/>
                <w:color w:val="000000"/>
                <w:lang w:val="en-US" w:eastAsia="zh-CN"/>
              </w:rPr>
              <w:t xml:space="preserve"> </w:t>
            </w:r>
            <w:r w:rsidRPr="00C51090">
              <w:rPr>
                <w:rFonts w:asciiTheme="minorHAnsi" w:hAnsiTheme="minorHAnsi" w:cstheme="minorHAnsi"/>
                <w:noProof/>
                <w:color w:val="000000"/>
                <w:lang w:val="en-US" w:eastAsia="zh-CN"/>
              </w:rPr>
              <w:drawing>
                <wp:inline distT="0" distB="0" distL="0" distR="0" wp14:anchorId="687C5C14" wp14:editId="2F164A87">
                  <wp:extent cx="3158224" cy="236791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1696" cy="2385513"/>
                          </a:xfrm>
                          <a:prstGeom prst="rect">
                            <a:avLst/>
                          </a:prstGeom>
                          <a:noFill/>
                          <a:ln>
                            <a:noFill/>
                          </a:ln>
                        </pic:spPr>
                      </pic:pic>
                    </a:graphicData>
                  </a:graphic>
                </wp:inline>
              </w:drawing>
            </w:r>
          </w:p>
        </w:tc>
      </w:tr>
    </w:tbl>
    <w:p w14:paraId="0282CFED" w14:textId="027D2D90" w:rsidR="00993905" w:rsidRPr="006D56BC" w:rsidRDefault="00993905" w:rsidP="00993905">
      <w:pPr>
        <w:jc w:val="center"/>
        <w:rPr>
          <w:rFonts w:asciiTheme="minorHAnsi" w:hAnsiTheme="minorHAnsi" w:cstheme="minorHAnsi"/>
          <w:lang w:val="en-US" w:eastAsia="zh-CN"/>
        </w:rPr>
      </w:pPr>
      <w:r>
        <w:rPr>
          <w:rFonts w:asciiTheme="minorHAnsi" w:hAnsiTheme="minorHAnsi" w:cstheme="minorHAnsi"/>
          <w:lang w:val="en-US" w:eastAsia="zh-CN"/>
        </w:rPr>
        <w:t xml:space="preserve">Figure 6. </w:t>
      </w:r>
      <w:r>
        <w:rPr>
          <w:rFonts w:asciiTheme="minorHAnsi" w:hAnsiTheme="minorHAnsi" w:cstheme="minorHAnsi" w:hint="eastAsia"/>
          <w:lang w:val="en-US" w:eastAsia="zh-CN"/>
        </w:rPr>
        <w:t>Doppler</w:t>
      </w:r>
      <w:r>
        <w:rPr>
          <w:rFonts w:asciiTheme="minorHAnsi" w:hAnsiTheme="minorHAnsi" w:cstheme="minorHAnsi"/>
          <w:lang w:val="en-US" w:eastAsia="zh-CN"/>
        </w:rPr>
        <w:t xml:space="preserve"> </w:t>
      </w:r>
      <w:r>
        <w:rPr>
          <w:rFonts w:asciiTheme="minorHAnsi" w:hAnsiTheme="minorHAnsi" w:cstheme="minorHAnsi" w:hint="eastAsia"/>
          <w:lang w:val="en-US" w:eastAsia="zh-CN"/>
        </w:rPr>
        <w:t>shift</w:t>
      </w:r>
      <w:r>
        <w:rPr>
          <w:rFonts w:asciiTheme="minorHAnsi" w:hAnsiTheme="minorHAnsi" w:cstheme="minorHAnsi"/>
          <w:lang w:val="en-US" w:eastAsia="zh-CN"/>
        </w:rPr>
        <w:t xml:space="preserve"> </w:t>
      </w:r>
      <w:r>
        <w:rPr>
          <w:rFonts w:asciiTheme="minorHAnsi" w:hAnsiTheme="minorHAnsi" w:cstheme="minorHAnsi" w:hint="eastAsia"/>
          <w:lang w:val="en-US" w:eastAsia="zh-CN"/>
        </w:rPr>
        <w:t>trajectory</w:t>
      </w:r>
      <w:r>
        <w:rPr>
          <w:rFonts w:asciiTheme="minorHAnsi" w:hAnsiTheme="minorHAnsi" w:cstheme="minorHAnsi"/>
          <w:lang w:val="en-US" w:eastAsia="zh-CN"/>
        </w:rPr>
        <w:t xml:space="preserve"> </w:t>
      </w:r>
      <w:r>
        <w:rPr>
          <w:rFonts w:asciiTheme="minorHAnsi" w:hAnsiTheme="minorHAnsi" w:cstheme="minorHAnsi" w:hint="eastAsia"/>
          <w:lang w:val="en-US" w:eastAsia="zh-CN"/>
        </w:rPr>
        <w:t>f</w:t>
      </w:r>
      <w:r>
        <w:rPr>
          <w:rFonts w:asciiTheme="minorHAnsi" w:hAnsiTheme="minorHAnsi" w:cstheme="minorHAnsi"/>
          <w:lang w:val="en-US" w:eastAsia="zh-CN"/>
        </w:rPr>
        <w:t xml:space="preserve">or </w:t>
      </w:r>
      <w:r w:rsidRPr="00993905">
        <w:rPr>
          <w:rFonts w:asciiTheme="minorHAnsi" w:hAnsiTheme="minorHAnsi" w:cstheme="minorHAnsi"/>
          <w:lang w:val="en-US" w:eastAsia="zh-CN"/>
        </w:rPr>
        <w:t>FR2 HST Bi-Directional RRH Deployment</w:t>
      </w:r>
    </w:p>
    <w:p w14:paraId="62CFF92A" w14:textId="04D3BB8C" w:rsidR="00506D8C" w:rsidRDefault="00506D8C" w:rsidP="00506D8C">
      <w:pPr>
        <w:pStyle w:val="Heading4"/>
        <w:rPr>
          <w:lang w:eastAsia="zh-CN"/>
        </w:rPr>
      </w:pPr>
      <w:r>
        <w:rPr>
          <w:lang w:eastAsia="zh-CN"/>
        </w:rPr>
        <w:t>3.2.3  C</w:t>
      </w:r>
      <w:r w:rsidRPr="008846FA">
        <w:rPr>
          <w:lang w:eastAsia="zh-CN"/>
        </w:rPr>
        <w:t xml:space="preserve">hannel </w:t>
      </w:r>
      <w:r>
        <w:rPr>
          <w:lang w:eastAsia="zh-CN"/>
        </w:rPr>
        <w:t>Model</w:t>
      </w:r>
      <w:r w:rsidR="00BB2551">
        <w:rPr>
          <w:lang w:eastAsia="zh-CN"/>
        </w:rPr>
        <w:t xml:space="preserve"> Selection</w:t>
      </w:r>
      <w:r>
        <w:rPr>
          <w:lang w:eastAsia="zh-CN"/>
        </w:rPr>
        <w:t xml:space="preserve"> for Uplink and Downlink</w:t>
      </w:r>
    </w:p>
    <w:p w14:paraId="7109A8F5" w14:textId="77777777" w:rsidR="00363666" w:rsidRDefault="00BB2551" w:rsidP="00BB2551">
      <w:pPr>
        <w:rPr>
          <w:rFonts w:asciiTheme="minorHAnsi" w:hAnsiTheme="minorHAnsi" w:cstheme="minorHAnsi"/>
          <w:lang w:val="en-US" w:eastAsia="zh-CN"/>
        </w:rPr>
      </w:pPr>
      <w:r w:rsidRPr="00BB2551">
        <w:rPr>
          <w:rFonts w:asciiTheme="minorHAnsi" w:hAnsiTheme="minorHAnsi" w:cstheme="minorHAnsi"/>
          <w:lang w:val="en-US" w:eastAsia="zh-CN"/>
        </w:rPr>
        <w:t xml:space="preserve">Next question will be </w:t>
      </w:r>
      <w:r>
        <w:rPr>
          <w:rFonts w:asciiTheme="minorHAnsi" w:hAnsiTheme="minorHAnsi" w:cstheme="minorHAnsi"/>
          <w:lang w:val="en-US" w:eastAsia="zh-CN"/>
        </w:rPr>
        <w:t xml:space="preserve">how to choose the channel models for uplink and downlink performance requirement. </w:t>
      </w:r>
    </w:p>
    <w:p w14:paraId="0535FC0E" w14:textId="4B9C7DDA" w:rsidR="00363666" w:rsidRDefault="00BB2551" w:rsidP="00BB2551">
      <w:pPr>
        <w:rPr>
          <w:rFonts w:asciiTheme="minorHAnsi" w:hAnsiTheme="minorHAnsi" w:cstheme="minorHAnsi"/>
          <w:lang w:val="en-US" w:eastAsia="zh-CN"/>
        </w:rPr>
      </w:pPr>
      <w:r>
        <w:rPr>
          <w:rFonts w:asciiTheme="minorHAnsi" w:hAnsiTheme="minorHAnsi" w:cstheme="minorHAnsi"/>
          <w:lang w:val="en-US" w:eastAsia="zh-CN"/>
        </w:rPr>
        <w:t>F</w:t>
      </w:r>
      <w:r w:rsidR="00363666">
        <w:rPr>
          <w:rFonts w:asciiTheme="minorHAnsi" w:hAnsiTheme="minorHAnsi" w:cstheme="minorHAnsi"/>
          <w:lang w:val="en-US" w:eastAsia="zh-CN"/>
        </w:rPr>
        <w:t xml:space="preserve">or bi-directional RRH deployment, both single tap channel and the above </w:t>
      </w:r>
      <w:r w:rsidR="00363666" w:rsidRPr="00363666">
        <w:rPr>
          <w:rFonts w:asciiTheme="minorHAnsi" w:hAnsiTheme="minorHAnsi" w:cstheme="minorHAnsi"/>
          <w:lang w:val="en-US" w:eastAsia="zh-CN"/>
        </w:rPr>
        <w:t>HST-DPS Channel</w:t>
      </w:r>
      <w:r w:rsidR="00363666">
        <w:rPr>
          <w:rFonts w:asciiTheme="minorHAnsi" w:hAnsiTheme="minorHAnsi" w:cstheme="minorHAnsi"/>
          <w:lang w:val="en-US" w:eastAsia="zh-CN"/>
        </w:rPr>
        <w:t xml:space="preserve"> can give similar Doppler shift trajectory. If DPS is adopted for beam management scheme, it is more straightforward to use </w:t>
      </w:r>
      <w:r w:rsidR="00363666" w:rsidRPr="00363666">
        <w:rPr>
          <w:rFonts w:asciiTheme="minorHAnsi" w:hAnsiTheme="minorHAnsi" w:cstheme="minorHAnsi"/>
          <w:lang w:val="en-US" w:eastAsia="zh-CN"/>
        </w:rPr>
        <w:t xml:space="preserve">HST-DPS </w:t>
      </w:r>
      <w:r w:rsidR="00363666">
        <w:rPr>
          <w:rFonts w:asciiTheme="minorHAnsi" w:hAnsiTheme="minorHAnsi" w:cstheme="minorHAnsi"/>
          <w:lang w:val="en-US" w:eastAsia="zh-CN"/>
        </w:rPr>
        <w:t>c</w:t>
      </w:r>
      <w:r w:rsidR="00363666" w:rsidRPr="00363666">
        <w:rPr>
          <w:rFonts w:asciiTheme="minorHAnsi" w:hAnsiTheme="minorHAnsi" w:cstheme="minorHAnsi"/>
          <w:lang w:val="en-US" w:eastAsia="zh-CN"/>
        </w:rPr>
        <w:t>hannel</w:t>
      </w:r>
      <w:r w:rsidR="00363666">
        <w:rPr>
          <w:rFonts w:asciiTheme="minorHAnsi" w:hAnsiTheme="minorHAnsi" w:cstheme="minorHAnsi"/>
          <w:lang w:val="en-US" w:eastAsia="zh-CN"/>
        </w:rPr>
        <w:t xml:space="preserve"> </w:t>
      </w:r>
      <w:r w:rsidR="004477CE">
        <w:rPr>
          <w:rFonts w:asciiTheme="minorHAnsi" w:hAnsiTheme="minorHAnsi" w:cstheme="minorHAnsi"/>
          <w:lang w:val="en-US" w:eastAsia="zh-CN"/>
        </w:rPr>
        <w:t xml:space="preserve">for downlink performance requirement, in which multiple TCI states can be configured, and single tap channel profile can be adopted for UL, similar to FR1 counterpart. </w:t>
      </w:r>
    </w:p>
    <w:p w14:paraId="4D950051" w14:textId="1D4B69FF" w:rsidR="004477CE" w:rsidRDefault="004477CE" w:rsidP="00BB2551">
      <w:pPr>
        <w:rPr>
          <w:rFonts w:asciiTheme="minorHAnsi" w:hAnsiTheme="minorHAnsi" w:cstheme="minorHAnsi"/>
          <w:lang w:val="en-US" w:eastAsia="zh-CN"/>
        </w:rPr>
      </w:pPr>
      <w:r>
        <w:rPr>
          <w:rFonts w:asciiTheme="minorHAnsi" w:hAnsiTheme="minorHAnsi" w:cstheme="minorHAnsi"/>
          <w:lang w:val="en-US" w:eastAsia="zh-CN"/>
        </w:rPr>
        <w:t xml:space="preserve">For uni-directional RRH deployment, we suggest to use the above proposed </w:t>
      </w:r>
      <w:r w:rsidRPr="004477CE">
        <w:rPr>
          <w:rFonts w:asciiTheme="minorHAnsi" w:hAnsiTheme="minorHAnsi" w:cstheme="minorHAnsi"/>
          <w:lang w:val="en-US" w:eastAsia="zh-CN"/>
        </w:rPr>
        <w:t xml:space="preserve">HST-DPS Channel for FR2 HST </w:t>
      </w:r>
      <w:r>
        <w:rPr>
          <w:rFonts w:asciiTheme="minorHAnsi" w:hAnsiTheme="minorHAnsi" w:cstheme="minorHAnsi"/>
          <w:lang w:val="en-US" w:eastAsia="zh-CN"/>
        </w:rPr>
        <w:t>u</w:t>
      </w:r>
      <w:r w:rsidRPr="004477CE">
        <w:rPr>
          <w:rFonts w:asciiTheme="minorHAnsi" w:hAnsiTheme="minorHAnsi" w:cstheme="minorHAnsi"/>
          <w:lang w:val="en-US" w:eastAsia="zh-CN"/>
        </w:rPr>
        <w:t>ni-</w:t>
      </w:r>
      <w:r>
        <w:rPr>
          <w:rFonts w:asciiTheme="minorHAnsi" w:hAnsiTheme="minorHAnsi" w:cstheme="minorHAnsi"/>
          <w:lang w:val="en-US" w:eastAsia="zh-CN"/>
        </w:rPr>
        <w:t>d</w:t>
      </w:r>
      <w:r w:rsidRPr="004477CE">
        <w:rPr>
          <w:rFonts w:asciiTheme="minorHAnsi" w:hAnsiTheme="minorHAnsi" w:cstheme="minorHAnsi"/>
          <w:lang w:val="en-US" w:eastAsia="zh-CN"/>
        </w:rPr>
        <w:t xml:space="preserve">irectional RRH </w:t>
      </w:r>
      <w:r>
        <w:rPr>
          <w:rFonts w:asciiTheme="minorHAnsi" w:hAnsiTheme="minorHAnsi" w:cstheme="minorHAnsi"/>
          <w:lang w:val="en-US" w:eastAsia="zh-CN"/>
        </w:rPr>
        <w:t>d</w:t>
      </w:r>
      <w:r w:rsidRPr="004477CE">
        <w:rPr>
          <w:rFonts w:asciiTheme="minorHAnsi" w:hAnsiTheme="minorHAnsi" w:cstheme="minorHAnsi"/>
          <w:lang w:val="en-US" w:eastAsia="zh-CN"/>
        </w:rPr>
        <w:t>eployment</w:t>
      </w:r>
      <w:r>
        <w:rPr>
          <w:rFonts w:asciiTheme="minorHAnsi" w:hAnsiTheme="minorHAnsi" w:cstheme="minorHAnsi"/>
          <w:lang w:val="en-US" w:eastAsia="zh-CN"/>
        </w:rPr>
        <w:t xml:space="preserve"> to better capture the channel characteristic observed in uni-directional deployment. </w:t>
      </w:r>
    </w:p>
    <w:p w14:paraId="092D5DFD" w14:textId="4D517354" w:rsidR="00BB2551" w:rsidRPr="004477CE" w:rsidRDefault="00AD7C4A" w:rsidP="00BB2551">
      <w:pPr>
        <w:rPr>
          <w:rFonts w:asciiTheme="minorHAnsi" w:hAnsiTheme="minorHAnsi" w:cstheme="minorHAnsi"/>
          <w:b/>
          <w:lang w:val="en-US" w:eastAsia="zh-CN"/>
        </w:rPr>
      </w:pPr>
      <w:r>
        <w:rPr>
          <w:rFonts w:asciiTheme="minorHAnsi" w:hAnsiTheme="minorHAnsi" w:cstheme="minorHAnsi"/>
          <w:b/>
          <w:lang w:val="en-US" w:eastAsia="zh-CN"/>
        </w:rPr>
        <w:t>Proposal 7</w:t>
      </w:r>
      <w:r w:rsidR="004477CE" w:rsidRPr="004477CE">
        <w:rPr>
          <w:rFonts w:asciiTheme="minorHAnsi" w:hAnsiTheme="minorHAnsi" w:cstheme="minorHAnsi"/>
          <w:b/>
          <w:lang w:val="en-US" w:eastAsia="zh-CN"/>
        </w:rPr>
        <w:t>: Channel models for uplink and downlink performance evaluation are proposed as follows:</w:t>
      </w:r>
    </w:p>
    <w:p w14:paraId="0A9CC081" w14:textId="2AE3B599" w:rsidR="00F024E1" w:rsidRPr="00F024E1" w:rsidRDefault="00F024E1" w:rsidP="00C0385E">
      <w:pPr>
        <w:spacing w:after="120"/>
        <w:jc w:val="center"/>
        <w:rPr>
          <w:rFonts w:asciiTheme="minorHAnsi" w:hAnsiTheme="minorHAnsi" w:cstheme="minorHAnsi"/>
          <w:b/>
          <w:lang w:val="en-US" w:eastAsia="zh-CN"/>
        </w:rPr>
      </w:pPr>
      <w:r w:rsidRPr="00805402">
        <w:rPr>
          <w:rFonts w:asciiTheme="minorHAnsi" w:hAnsiTheme="minorHAnsi" w:cstheme="minorHAnsi"/>
          <w:b/>
          <w:lang w:val="en-US" w:eastAsia="zh-CN"/>
        </w:rPr>
        <w:t xml:space="preserve">Table </w:t>
      </w:r>
      <w:r>
        <w:rPr>
          <w:rFonts w:asciiTheme="minorHAnsi" w:hAnsiTheme="minorHAnsi" w:cstheme="minorHAnsi"/>
          <w:b/>
          <w:lang w:val="en-US" w:eastAsia="zh-CN"/>
        </w:rPr>
        <w:t>2</w:t>
      </w:r>
      <w:r w:rsidRPr="00805402">
        <w:rPr>
          <w:rFonts w:asciiTheme="minorHAnsi" w:hAnsiTheme="minorHAnsi" w:cstheme="minorHAnsi"/>
          <w:b/>
          <w:lang w:val="en-US" w:eastAsia="zh-CN"/>
        </w:rPr>
        <w:t xml:space="preserve">. </w:t>
      </w:r>
      <w:r w:rsidR="004477CE">
        <w:rPr>
          <w:rFonts w:asciiTheme="minorHAnsi" w:hAnsiTheme="minorHAnsi" w:cstheme="minorHAnsi"/>
          <w:b/>
          <w:lang w:val="en-US" w:eastAsia="zh-CN"/>
        </w:rPr>
        <w:t xml:space="preserve">Proposed </w:t>
      </w:r>
      <w:r w:rsidRPr="00F024E1">
        <w:rPr>
          <w:rFonts w:asciiTheme="minorHAnsi" w:hAnsiTheme="minorHAnsi" w:cstheme="minorHAnsi"/>
          <w:b/>
          <w:lang w:val="en-US" w:eastAsia="zh-CN"/>
        </w:rPr>
        <w:t xml:space="preserve">Channel Model </w:t>
      </w:r>
      <w:r w:rsidR="00BB2551">
        <w:rPr>
          <w:rFonts w:asciiTheme="minorHAnsi" w:hAnsiTheme="minorHAnsi" w:cstheme="minorHAnsi"/>
          <w:b/>
          <w:lang w:val="en-US" w:eastAsia="zh-CN"/>
        </w:rPr>
        <w:t xml:space="preserve">Selection </w:t>
      </w:r>
      <w:r w:rsidRPr="00F024E1">
        <w:rPr>
          <w:rFonts w:asciiTheme="minorHAnsi" w:hAnsiTheme="minorHAnsi" w:cstheme="minorHAnsi"/>
          <w:b/>
          <w:lang w:val="en-US" w:eastAsia="zh-CN"/>
        </w:rPr>
        <w:t xml:space="preserve">for </w:t>
      </w:r>
      <w:r w:rsidR="004477CE">
        <w:rPr>
          <w:rFonts w:asciiTheme="minorHAnsi" w:hAnsiTheme="minorHAnsi" w:cstheme="minorHAnsi"/>
          <w:b/>
          <w:lang w:val="en-US" w:eastAsia="zh-CN"/>
        </w:rPr>
        <w:t>UL</w:t>
      </w:r>
      <w:r w:rsidRPr="00F024E1">
        <w:rPr>
          <w:rFonts w:asciiTheme="minorHAnsi" w:hAnsiTheme="minorHAnsi" w:cstheme="minorHAnsi"/>
          <w:b/>
          <w:lang w:val="en-US" w:eastAsia="zh-CN"/>
        </w:rPr>
        <w:t xml:space="preserve"> and </w:t>
      </w:r>
      <w:r w:rsidR="004477CE">
        <w:rPr>
          <w:rFonts w:asciiTheme="minorHAnsi" w:hAnsiTheme="minorHAnsi" w:cstheme="minorHAnsi"/>
          <w:b/>
          <w:lang w:val="en-US" w:eastAsia="zh-CN"/>
        </w:rPr>
        <w:t>DL Performance Evaluation</w:t>
      </w:r>
      <w:r w:rsidRPr="00805402">
        <w:rPr>
          <w:rFonts w:asciiTheme="minorHAnsi" w:hAnsiTheme="minorHAnsi" w:cstheme="minorHAnsi"/>
          <w:b/>
          <w:lang w:val="en-US" w:eastAsia="zh-CN"/>
        </w:rPr>
        <w:t xml:space="preserve"> </w:t>
      </w:r>
    </w:p>
    <w:tbl>
      <w:tblPr>
        <w:tblStyle w:val="TableGrid"/>
        <w:tblW w:w="8784" w:type="dxa"/>
        <w:jc w:val="center"/>
        <w:tblLook w:val="04A0" w:firstRow="1" w:lastRow="0" w:firstColumn="1" w:lastColumn="0" w:noHBand="0" w:noVBand="1"/>
      </w:tblPr>
      <w:tblGrid>
        <w:gridCol w:w="3114"/>
        <w:gridCol w:w="2835"/>
        <w:gridCol w:w="2835"/>
      </w:tblGrid>
      <w:tr w:rsidR="004477CE" w14:paraId="355EFCDB" w14:textId="6756FDDD" w:rsidTr="00147813">
        <w:trPr>
          <w:jc w:val="center"/>
        </w:trPr>
        <w:tc>
          <w:tcPr>
            <w:tcW w:w="3114" w:type="dxa"/>
          </w:tcPr>
          <w:p w14:paraId="2702E6DA" w14:textId="7D898521" w:rsidR="004477CE" w:rsidRPr="00D84C73" w:rsidRDefault="004477CE" w:rsidP="004477CE">
            <w:pPr>
              <w:spacing w:after="0"/>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Scenario (applicable to both A&amp;B)</w:t>
            </w:r>
          </w:p>
        </w:tc>
        <w:tc>
          <w:tcPr>
            <w:tcW w:w="2835" w:type="dxa"/>
          </w:tcPr>
          <w:p w14:paraId="51BE599E" w14:textId="2231002A" w:rsidR="004477CE" w:rsidRDefault="004477CE" w:rsidP="004477CE">
            <w:pPr>
              <w:spacing w:after="0"/>
              <w:rPr>
                <w:rFonts w:asciiTheme="minorHAnsi" w:eastAsiaTheme="minorEastAsia" w:hAnsiTheme="minorHAnsi" w:cstheme="minorHAnsi"/>
                <w:lang w:val="en-US" w:eastAsia="zh-CN"/>
              </w:rPr>
            </w:pPr>
            <w:r>
              <w:rPr>
                <w:rFonts w:asciiTheme="minorHAnsi" w:hAnsiTheme="minorHAnsi" w:cstheme="minorHAnsi"/>
                <w:lang w:val="en-US" w:eastAsia="zh-CN"/>
              </w:rPr>
              <w:t>Uplink</w:t>
            </w:r>
          </w:p>
        </w:tc>
        <w:tc>
          <w:tcPr>
            <w:tcW w:w="2835" w:type="dxa"/>
          </w:tcPr>
          <w:p w14:paraId="0F56083D" w14:textId="0CE55223" w:rsidR="004477CE" w:rsidRDefault="004477CE" w:rsidP="004477CE">
            <w:pPr>
              <w:spacing w:after="0"/>
              <w:rPr>
                <w:rFonts w:asciiTheme="minorHAnsi" w:eastAsiaTheme="minorEastAsia" w:hAnsiTheme="minorHAnsi" w:cstheme="minorHAnsi"/>
                <w:lang w:val="en-US" w:eastAsia="zh-CN"/>
              </w:rPr>
            </w:pPr>
            <w:r>
              <w:rPr>
                <w:rFonts w:asciiTheme="minorHAnsi" w:hAnsiTheme="minorHAnsi" w:cstheme="minorHAnsi"/>
                <w:lang w:val="en-US" w:eastAsia="zh-CN"/>
              </w:rPr>
              <w:t>Downlink</w:t>
            </w:r>
          </w:p>
        </w:tc>
      </w:tr>
      <w:tr w:rsidR="004477CE" w14:paraId="7415E6C1" w14:textId="7286D6C9" w:rsidTr="00147813">
        <w:trPr>
          <w:jc w:val="center"/>
        </w:trPr>
        <w:tc>
          <w:tcPr>
            <w:tcW w:w="3114" w:type="dxa"/>
          </w:tcPr>
          <w:p w14:paraId="4DD4B44E" w14:textId="37E20365" w:rsidR="004477CE" w:rsidRPr="00F024E1" w:rsidRDefault="004477CE" w:rsidP="004477CE">
            <w:pPr>
              <w:spacing w:after="0"/>
              <w:rPr>
                <w:rFonts w:asciiTheme="minorHAnsi" w:hAnsiTheme="minorHAnsi" w:cstheme="minorHAnsi"/>
                <w:lang w:val="en-US" w:eastAsia="zh-CN"/>
              </w:rPr>
            </w:pPr>
            <w:r>
              <w:rPr>
                <w:rFonts w:asciiTheme="minorHAnsi" w:hAnsiTheme="minorHAnsi" w:cstheme="minorHAnsi"/>
                <w:lang w:val="en-US" w:eastAsia="zh-CN"/>
              </w:rPr>
              <w:t>Bi-directional RRH Deployment</w:t>
            </w:r>
          </w:p>
        </w:tc>
        <w:tc>
          <w:tcPr>
            <w:tcW w:w="2835" w:type="dxa"/>
          </w:tcPr>
          <w:p w14:paraId="5CA899E3" w14:textId="07551617" w:rsidR="004477CE" w:rsidRPr="00F024E1" w:rsidRDefault="004477CE" w:rsidP="004477CE">
            <w:pPr>
              <w:spacing w:after="0"/>
              <w:rPr>
                <w:rFonts w:asciiTheme="minorHAnsi" w:hAnsiTheme="minorHAnsi" w:cstheme="minorHAnsi"/>
                <w:lang w:val="en-US" w:eastAsia="zh-CN"/>
              </w:rPr>
            </w:pPr>
            <w:r w:rsidRPr="00711818">
              <w:rPr>
                <w:rFonts w:asciiTheme="minorHAnsi" w:hAnsiTheme="minorHAnsi" w:cstheme="minorHAnsi"/>
                <w:lang w:val="en-US" w:eastAsia="zh-CN"/>
              </w:rPr>
              <w:t>Single Tap Channel for FR2 HST</w:t>
            </w:r>
          </w:p>
        </w:tc>
        <w:tc>
          <w:tcPr>
            <w:tcW w:w="2835" w:type="dxa"/>
          </w:tcPr>
          <w:p w14:paraId="39EAD9ED" w14:textId="733A196B" w:rsidR="004477CE" w:rsidRPr="00F024E1" w:rsidRDefault="004477CE" w:rsidP="004477CE">
            <w:pPr>
              <w:spacing w:after="0"/>
              <w:rPr>
                <w:rFonts w:asciiTheme="minorHAnsi" w:hAnsiTheme="minorHAnsi" w:cstheme="minorHAnsi"/>
                <w:lang w:val="en-US" w:eastAsia="zh-CN"/>
              </w:rPr>
            </w:pPr>
            <w:r w:rsidRPr="00711818">
              <w:rPr>
                <w:rFonts w:asciiTheme="minorHAnsi" w:hAnsiTheme="minorHAnsi" w:cstheme="minorHAnsi"/>
                <w:lang w:val="en-US" w:eastAsia="zh-CN"/>
              </w:rPr>
              <w:t xml:space="preserve">HST-DPS </w:t>
            </w:r>
            <w:r w:rsidRPr="00711818">
              <w:rPr>
                <w:rFonts w:asciiTheme="minorHAnsi" w:hAnsiTheme="minorHAnsi" w:cstheme="minorHAnsi" w:hint="eastAsia"/>
                <w:lang w:val="en-US" w:eastAsia="zh-CN"/>
              </w:rPr>
              <w:t>C</w:t>
            </w:r>
            <w:r w:rsidRPr="00711818">
              <w:rPr>
                <w:rFonts w:asciiTheme="minorHAnsi" w:hAnsiTheme="minorHAnsi" w:cstheme="minorHAnsi"/>
                <w:lang w:val="en-US" w:eastAsia="zh-CN"/>
              </w:rPr>
              <w:t>hannel for FR2 HST Bi-Directional RRH Deployment</w:t>
            </w:r>
          </w:p>
        </w:tc>
      </w:tr>
      <w:tr w:rsidR="00BB2551" w14:paraId="6144E646" w14:textId="01B72B26" w:rsidTr="00C0385E">
        <w:trPr>
          <w:jc w:val="center"/>
        </w:trPr>
        <w:tc>
          <w:tcPr>
            <w:tcW w:w="3114" w:type="dxa"/>
          </w:tcPr>
          <w:p w14:paraId="1B3BD41C" w14:textId="0151D1CC" w:rsidR="00BB2551" w:rsidRPr="00F024E1" w:rsidRDefault="00BB2551" w:rsidP="004477CE">
            <w:pPr>
              <w:spacing w:after="0"/>
              <w:rPr>
                <w:rFonts w:asciiTheme="minorHAnsi" w:hAnsiTheme="minorHAnsi" w:cstheme="minorHAnsi"/>
                <w:lang w:val="en-US" w:eastAsia="zh-CN"/>
              </w:rPr>
            </w:pPr>
            <w:r>
              <w:rPr>
                <w:rFonts w:asciiTheme="minorHAnsi" w:hAnsiTheme="minorHAnsi" w:cstheme="minorHAnsi"/>
                <w:lang w:val="en-US" w:eastAsia="zh-CN"/>
              </w:rPr>
              <w:t>Uni-directional RRH Deployment</w:t>
            </w:r>
          </w:p>
        </w:tc>
        <w:tc>
          <w:tcPr>
            <w:tcW w:w="5670" w:type="dxa"/>
            <w:gridSpan w:val="2"/>
          </w:tcPr>
          <w:p w14:paraId="6AFF004F" w14:textId="72430A8C" w:rsidR="004477CE" w:rsidRPr="00F024E1" w:rsidRDefault="00BB2551" w:rsidP="004477CE">
            <w:pPr>
              <w:spacing w:after="0"/>
              <w:rPr>
                <w:rFonts w:asciiTheme="minorHAnsi" w:hAnsiTheme="minorHAnsi" w:cstheme="minorHAnsi"/>
                <w:lang w:val="en-US" w:eastAsia="zh-CN"/>
              </w:rPr>
            </w:pPr>
            <w:r w:rsidRPr="00C4798D">
              <w:rPr>
                <w:rFonts w:asciiTheme="minorHAnsi" w:hAnsiTheme="minorHAnsi" w:cstheme="minorHAnsi"/>
                <w:lang w:val="en-US" w:eastAsia="zh-CN"/>
              </w:rPr>
              <w:t xml:space="preserve">HST-DPS </w:t>
            </w:r>
            <w:r w:rsidRPr="00C4798D">
              <w:rPr>
                <w:rFonts w:asciiTheme="minorHAnsi" w:hAnsiTheme="minorHAnsi" w:cstheme="minorHAnsi" w:hint="eastAsia"/>
                <w:lang w:val="en-US" w:eastAsia="zh-CN"/>
              </w:rPr>
              <w:t>C</w:t>
            </w:r>
            <w:r w:rsidRPr="00C4798D">
              <w:rPr>
                <w:rFonts w:asciiTheme="minorHAnsi" w:hAnsiTheme="minorHAnsi" w:cstheme="minorHAnsi"/>
                <w:lang w:val="en-US" w:eastAsia="zh-CN"/>
              </w:rPr>
              <w:t>hannel for FR2 HST Uni-Directional RRH Deployment</w:t>
            </w:r>
            <w:r w:rsidR="004477CE">
              <w:rPr>
                <w:rFonts w:asciiTheme="minorHAnsi" w:hAnsiTheme="minorHAnsi" w:cstheme="minorHAnsi"/>
                <w:lang w:val="en-US" w:eastAsia="zh-CN"/>
              </w:rPr>
              <w:t xml:space="preserve">: </w:t>
            </w:r>
            <w:r w:rsidR="004477CE">
              <w:rPr>
                <w:rFonts w:asciiTheme="minorHAnsi" w:hAnsiTheme="minorHAnsi" w:cstheme="minorHAnsi"/>
                <w:lang w:val="en-US" w:eastAsia="zh-CN"/>
              </w:rPr>
              <w:br/>
              <w:t>Alt-1: UE Moving towards Serving Beam</w:t>
            </w:r>
          </w:p>
        </w:tc>
      </w:tr>
    </w:tbl>
    <w:p w14:paraId="1A0A5B27" w14:textId="77777777" w:rsidR="00C4798D" w:rsidRPr="00C4798D" w:rsidRDefault="00C4798D" w:rsidP="00C4798D">
      <w:pPr>
        <w:rPr>
          <w:lang w:val="sv-SE" w:eastAsia="zh-CN"/>
        </w:rPr>
      </w:pPr>
    </w:p>
    <w:p w14:paraId="69395183" w14:textId="2CB00087" w:rsidR="00EB55B4" w:rsidRDefault="00DF59D6" w:rsidP="00261CBB">
      <w:pPr>
        <w:pStyle w:val="Heading1"/>
        <w:tabs>
          <w:tab w:val="num" w:pos="522"/>
        </w:tabs>
        <w:ind w:left="522" w:hanging="522"/>
        <w:rPr>
          <w:lang w:val="en-US" w:eastAsia="zh-CN"/>
        </w:rPr>
      </w:pPr>
      <w:r>
        <w:rPr>
          <w:lang w:val="en-US" w:eastAsia="zh-CN"/>
        </w:rPr>
        <w:lastRenderedPageBreak/>
        <w:t>3</w:t>
      </w:r>
      <w:r w:rsidR="00915D73" w:rsidRPr="00873E1F">
        <w:rPr>
          <w:rFonts w:hint="eastAsia"/>
          <w:lang w:val="en-US" w:eastAsia="zh-CN"/>
        </w:rPr>
        <w:t xml:space="preserve">. </w:t>
      </w:r>
      <w:r w:rsidR="008429AD">
        <w:rPr>
          <w:rFonts w:hint="eastAsia"/>
          <w:lang w:val="en-US" w:eastAsia="zh-CN"/>
        </w:rPr>
        <w:t>Conclusion</w:t>
      </w:r>
    </w:p>
    <w:p w14:paraId="0BA9B9A2" w14:textId="27CAEFDE" w:rsidR="00261CBB" w:rsidRDefault="00931B8C" w:rsidP="00261CBB">
      <w:pPr>
        <w:rPr>
          <w:rFonts w:asciiTheme="minorHAnsi" w:hAnsiTheme="minorHAnsi" w:cstheme="minorHAnsi"/>
        </w:rPr>
      </w:pPr>
      <w:r w:rsidRPr="00931B8C">
        <w:rPr>
          <w:rFonts w:asciiTheme="minorHAnsi" w:hAnsiTheme="minorHAnsi" w:cstheme="minorHAnsi"/>
        </w:rPr>
        <w:t xml:space="preserve">In this contribution, we </w:t>
      </w:r>
      <w:r w:rsidR="005A74E2">
        <w:rPr>
          <w:rFonts w:asciiTheme="minorHAnsi" w:hAnsiTheme="minorHAnsi" w:cstheme="minorHAnsi"/>
        </w:rPr>
        <w:t>further provided our</w:t>
      </w:r>
      <w:r w:rsidRPr="00931B8C">
        <w:rPr>
          <w:rFonts w:asciiTheme="minorHAnsi" w:hAnsiTheme="minorHAnsi" w:cstheme="minorHAnsi"/>
        </w:rPr>
        <w:t xml:space="preserve"> discussion</w:t>
      </w:r>
      <w:r>
        <w:rPr>
          <w:rFonts w:asciiTheme="minorHAnsi" w:hAnsiTheme="minorHAnsi" w:cstheme="minorHAnsi"/>
        </w:rPr>
        <w:t xml:space="preserve"> and viewpoint</w:t>
      </w:r>
      <w:r w:rsidRPr="00931B8C">
        <w:rPr>
          <w:rFonts w:asciiTheme="minorHAnsi" w:hAnsiTheme="minorHAnsi" w:cstheme="minorHAnsi"/>
        </w:rPr>
        <w:t xml:space="preserve"> on </w:t>
      </w:r>
      <w:r w:rsidR="00710019">
        <w:rPr>
          <w:rFonts w:asciiTheme="minorHAnsi" w:hAnsiTheme="minorHAnsi" w:cstheme="minorHAnsi"/>
        </w:rPr>
        <w:t xml:space="preserve">channel modelling for </w:t>
      </w:r>
      <w:r w:rsidRPr="00931B8C">
        <w:rPr>
          <w:rFonts w:asciiTheme="minorHAnsi" w:hAnsiTheme="minorHAnsi" w:cstheme="minorHAnsi"/>
        </w:rPr>
        <w:t>high speed train deployment scenario</w:t>
      </w:r>
      <w:r w:rsidR="00710019">
        <w:rPr>
          <w:rFonts w:asciiTheme="minorHAnsi" w:hAnsiTheme="minorHAnsi" w:cstheme="minorHAnsi"/>
        </w:rPr>
        <w:t>s</w:t>
      </w:r>
      <w:r w:rsidRPr="00931B8C">
        <w:rPr>
          <w:rFonts w:asciiTheme="minorHAnsi" w:hAnsiTheme="minorHAnsi" w:cstheme="minorHAnsi"/>
        </w:rPr>
        <w:t xml:space="preserve"> </w:t>
      </w:r>
      <w:r>
        <w:rPr>
          <w:rFonts w:asciiTheme="minorHAnsi" w:hAnsiTheme="minorHAnsi" w:cstheme="minorHAnsi"/>
        </w:rPr>
        <w:t>in FR2</w:t>
      </w:r>
      <w:r>
        <w:rPr>
          <w:rFonts w:asciiTheme="minorHAnsi" w:hAnsiTheme="minorHAnsi" w:cstheme="minorHAnsi" w:hint="eastAsia"/>
          <w:lang w:eastAsia="zh-CN"/>
        </w:rPr>
        <w:t>.</w:t>
      </w:r>
      <w:r>
        <w:rPr>
          <w:rFonts w:asciiTheme="minorHAnsi" w:hAnsiTheme="minorHAnsi" w:cstheme="minorHAnsi"/>
          <w:lang w:eastAsia="zh-CN"/>
        </w:rPr>
        <w:t xml:space="preserve"> T</w:t>
      </w:r>
      <w:r>
        <w:rPr>
          <w:rFonts w:asciiTheme="minorHAnsi" w:hAnsiTheme="minorHAnsi" w:cstheme="minorHAnsi"/>
        </w:rPr>
        <w:t xml:space="preserve">he following observations and proposals are provided accordingly: </w:t>
      </w:r>
    </w:p>
    <w:p w14:paraId="6BE36C63" w14:textId="77777777" w:rsidR="00710019" w:rsidRPr="006B012A" w:rsidRDefault="00710019" w:rsidP="00710019">
      <w:pPr>
        <w:rPr>
          <w:rFonts w:asciiTheme="minorHAnsi" w:hAnsiTheme="minorHAnsi" w:cstheme="minorHAnsi"/>
          <w:b/>
          <w:lang w:val="en-US" w:eastAsia="zh-CN"/>
        </w:rPr>
      </w:pPr>
      <w:r w:rsidRPr="00227A12">
        <w:rPr>
          <w:rFonts w:asciiTheme="minorHAnsi" w:hAnsiTheme="minorHAnsi" w:cstheme="minorHAnsi"/>
          <w:b/>
          <w:lang w:val="en-US" w:eastAsia="zh-CN"/>
        </w:rPr>
        <w:t>Proposal-</w:t>
      </w:r>
      <w:r>
        <w:rPr>
          <w:rFonts w:asciiTheme="minorHAnsi" w:hAnsiTheme="minorHAnsi" w:cstheme="minorHAnsi"/>
          <w:b/>
          <w:lang w:val="en-US" w:eastAsia="zh-CN"/>
        </w:rPr>
        <w:t>1</w:t>
      </w:r>
      <w:r w:rsidRPr="00227A12">
        <w:rPr>
          <w:rFonts w:asciiTheme="minorHAnsi" w:hAnsiTheme="minorHAnsi" w:cstheme="minorHAnsi"/>
          <w:b/>
          <w:lang w:val="en-US" w:eastAsia="zh-CN"/>
        </w:rPr>
        <w:t xml:space="preserve">: </w:t>
      </w:r>
      <w:r>
        <w:rPr>
          <w:rFonts w:asciiTheme="minorHAnsi" w:hAnsiTheme="minorHAnsi" w:cstheme="minorHAnsi"/>
          <w:b/>
          <w:lang w:val="en-US" w:eastAsia="zh-CN"/>
        </w:rPr>
        <w:t xml:space="preserve">If there is no further evidence from measurement campaign, </w:t>
      </w:r>
      <w:r w:rsidRPr="00227A12">
        <w:rPr>
          <w:rFonts w:asciiTheme="minorHAnsi" w:hAnsiTheme="minorHAnsi" w:cstheme="minorHAnsi"/>
          <w:b/>
          <w:lang w:val="en-US" w:eastAsia="zh-CN"/>
        </w:rPr>
        <w:t>RAN4 choose TS38.901 RMa LoS pathloss model used for link budget evaluation</w:t>
      </w:r>
      <w:r>
        <w:rPr>
          <w:rFonts w:asciiTheme="minorHAnsi" w:hAnsiTheme="minorHAnsi" w:cstheme="minorHAnsi"/>
          <w:b/>
          <w:lang w:val="en-US" w:eastAsia="zh-CN"/>
        </w:rPr>
        <w:t xml:space="preserve"> for Scenario-B</w:t>
      </w:r>
      <w:r w:rsidRPr="00227A12">
        <w:rPr>
          <w:rFonts w:asciiTheme="minorHAnsi" w:hAnsiTheme="minorHAnsi" w:cstheme="minorHAnsi"/>
          <w:b/>
          <w:lang w:val="en-US" w:eastAsia="zh-CN"/>
        </w:rPr>
        <w:t>.</w:t>
      </w:r>
      <w:r>
        <w:rPr>
          <w:rFonts w:asciiTheme="minorHAnsi" w:hAnsiTheme="minorHAnsi" w:cstheme="minorHAnsi"/>
          <w:b/>
          <w:lang w:val="en-US" w:eastAsia="zh-CN"/>
        </w:rPr>
        <w:t xml:space="preserve">   </w:t>
      </w:r>
    </w:p>
    <w:p w14:paraId="184F6BC1" w14:textId="77777777" w:rsidR="00993905" w:rsidRPr="00E95596" w:rsidRDefault="00993905" w:rsidP="00993905">
      <w:pPr>
        <w:rPr>
          <w:rFonts w:asciiTheme="minorHAnsi" w:hAnsiTheme="minorHAnsi" w:cstheme="minorHAnsi"/>
          <w:b/>
          <w:lang w:val="sv-SE" w:eastAsia="zh-CN"/>
        </w:rPr>
      </w:pPr>
      <w:r w:rsidRPr="00E95596">
        <w:rPr>
          <w:rFonts w:asciiTheme="minorHAnsi" w:hAnsiTheme="minorHAnsi" w:cstheme="minorHAnsi"/>
          <w:b/>
          <w:lang w:val="sv-SE" w:eastAsia="zh-CN"/>
        </w:rPr>
        <w:t>Proposal-</w:t>
      </w:r>
      <w:r>
        <w:rPr>
          <w:rFonts w:asciiTheme="minorHAnsi" w:hAnsiTheme="minorHAnsi" w:cstheme="minorHAnsi"/>
          <w:b/>
          <w:lang w:val="sv-SE" w:eastAsia="zh-CN"/>
        </w:rPr>
        <w:t>2</w:t>
      </w:r>
      <w:r w:rsidRPr="00E95596">
        <w:rPr>
          <w:rFonts w:asciiTheme="minorHAnsi" w:hAnsiTheme="minorHAnsi" w:cstheme="minorHAnsi"/>
          <w:b/>
          <w:lang w:val="sv-SE" w:eastAsia="zh-CN"/>
        </w:rPr>
        <w:t>: The single-tap can be assumed for a single TX-RX link for Scenario-</w:t>
      </w:r>
      <w:r>
        <w:rPr>
          <w:rFonts w:asciiTheme="minorHAnsi" w:hAnsiTheme="minorHAnsi" w:cstheme="minorHAnsi"/>
          <w:b/>
          <w:lang w:val="sv-SE" w:eastAsia="zh-CN"/>
        </w:rPr>
        <w:t>B</w:t>
      </w:r>
      <w:r w:rsidRPr="00E95596">
        <w:rPr>
          <w:rFonts w:asciiTheme="minorHAnsi" w:hAnsiTheme="minorHAnsi" w:cstheme="minorHAnsi"/>
          <w:b/>
          <w:lang w:val="sv-SE" w:eastAsia="zh-CN"/>
        </w:rPr>
        <w:t xml:space="preserve">.  </w:t>
      </w:r>
    </w:p>
    <w:p w14:paraId="744043B4" w14:textId="77777777" w:rsidR="00AD7C4A" w:rsidRPr="00FE02A7" w:rsidRDefault="00AD7C4A" w:rsidP="00AD7C4A">
      <w:pPr>
        <w:rPr>
          <w:rFonts w:asciiTheme="minorHAnsi" w:hAnsiTheme="minorHAnsi" w:cstheme="minorHAnsi"/>
          <w:b/>
          <w:lang w:val="sv-SE" w:eastAsia="zh-CN"/>
        </w:rPr>
      </w:pPr>
      <w:r>
        <w:rPr>
          <w:rFonts w:asciiTheme="minorHAnsi" w:hAnsiTheme="minorHAnsi" w:cstheme="minorHAnsi"/>
          <w:b/>
          <w:lang w:val="sv-SE" w:eastAsia="zh-CN"/>
        </w:rPr>
        <w:t>Observation</w:t>
      </w:r>
      <w:r w:rsidRPr="00E95596">
        <w:rPr>
          <w:rFonts w:asciiTheme="minorHAnsi" w:hAnsiTheme="minorHAnsi" w:cstheme="minorHAnsi"/>
          <w:b/>
          <w:lang w:val="sv-SE" w:eastAsia="zh-CN"/>
        </w:rPr>
        <w:t>-</w:t>
      </w:r>
      <w:r>
        <w:rPr>
          <w:rFonts w:asciiTheme="minorHAnsi" w:hAnsiTheme="minorHAnsi" w:cstheme="minorHAnsi"/>
          <w:b/>
          <w:lang w:val="sv-SE" w:eastAsia="zh-CN"/>
        </w:rPr>
        <w:t>1</w:t>
      </w:r>
      <w:r w:rsidRPr="00E95596">
        <w:rPr>
          <w:rFonts w:asciiTheme="minorHAnsi" w:hAnsiTheme="minorHAnsi" w:cstheme="minorHAnsi"/>
          <w:b/>
          <w:lang w:val="sv-SE" w:eastAsia="zh-CN"/>
        </w:rPr>
        <w:t xml:space="preserve">: </w:t>
      </w:r>
      <w:r>
        <w:rPr>
          <w:rFonts w:asciiTheme="minorHAnsi" w:hAnsiTheme="minorHAnsi" w:cstheme="minorHAnsi"/>
          <w:b/>
          <w:lang w:val="sv-SE" w:eastAsia="zh-CN"/>
        </w:rPr>
        <w:t xml:space="preserve">As a candiate channel profile for bi-directional RRH deployment sceanrio, </w:t>
      </w:r>
      <w:r>
        <w:rPr>
          <w:rFonts w:asciiTheme="minorHAnsi" w:hAnsiTheme="minorHAnsi" w:cstheme="minorHAnsi" w:hint="eastAsia"/>
          <w:b/>
          <w:lang w:val="sv-SE" w:eastAsia="zh-CN"/>
        </w:rPr>
        <w:t>t</w:t>
      </w:r>
      <w:r>
        <w:rPr>
          <w:rFonts w:asciiTheme="minorHAnsi" w:hAnsiTheme="minorHAnsi" w:cstheme="minorHAnsi"/>
          <w:b/>
          <w:lang w:val="sv-SE" w:eastAsia="zh-CN"/>
        </w:rPr>
        <w:t xml:space="preserve">he single tap channel profile is obtained by applying </w:t>
      </w:r>
      <w:r w:rsidRPr="008919E5">
        <w:rPr>
          <w:rFonts w:asciiTheme="minorHAnsi" w:hAnsiTheme="minorHAnsi" w:cstheme="minorHAnsi"/>
          <w:b/>
          <w:lang w:val="sv-SE" w:eastAsia="zh-CN"/>
        </w:rPr>
        <w:t xml:space="preserve">the parameters </w:t>
      </w:r>
      <w:r>
        <w:rPr>
          <w:rFonts w:asciiTheme="minorHAnsi" w:hAnsiTheme="minorHAnsi" w:cstheme="minorHAnsi"/>
          <w:b/>
          <w:lang w:val="sv-SE" w:eastAsia="zh-CN"/>
        </w:rPr>
        <w:t>of</w:t>
      </w:r>
      <w:r w:rsidRPr="008919E5">
        <w:rPr>
          <w:rFonts w:asciiTheme="minorHAnsi" w:hAnsiTheme="minorHAnsi" w:cstheme="minorHAnsi"/>
          <w:b/>
          <w:lang w:val="sv-SE" w:eastAsia="zh-CN"/>
        </w:rPr>
        <w:t xml:space="preserve"> Scenario-A and B into the profile in TS38.101-4 B.3.1</w:t>
      </w:r>
      <w:r>
        <w:rPr>
          <w:rFonts w:asciiTheme="minorHAnsi" w:hAnsiTheme="minorHAnsi" w:cstheme="minorHAnsi"/>
          <w:b/>
          <w:lang w:val="sv-SE" w:eastAsia="zh-CN"/>
        </w:rPr>
        <w:t xml:space="preserve">. </w:t>
      </w:r>
    </w:p>
    <w:p w14:paraId="6AC9CDA6" w14:textId="77777777" w:rsidR="00AD7C4A" w:rsidRDefault="00AD7C4A" w:rsidP="00AD7C4A">
      <w:pPr>
        <w:rPr>
          <w:rFonts w:asciiTheme="minorHAnsi" w:hAnsiTheme="minorHAnsi" w:cstheme="minorHAnsi"/>
          <w:b/>
          <w:lang w:val="sv-SE" w:eastAsia="zh-CN"/>
        </w:rPr>
      </w:pPr>
      <w:r>
        <w:rPr>
          <w:rFonts w:asciiTheme="minorHAnsi" w:hAnsiTheme="minorHAnsi" w:cstheme="minorHAnsi"/>
          <w:b/>
          <w:lang w:val="sv-SE" w:eastAsia="zh-CN"/>
        </w:rPr>
        <w:t xml:space="preserve">Observation-2: For HST-DPS for uni-directional RRH deployment, the Doppler shift trajectory is dependent on the switching point configured between two RRHs. </w:t>
      </w:r>
    </w:p>
    <w:p w14:paraId="5AE3578F" w14:textId="77777777" w:rsidR="00AD7C4A" w:rsidRPr="00B0006A" w:rsidRDefault="00AD7C4A" w:rsidP="00AD7C4A">
      <w:pPr>
        <w:rPr>
          <w:rFonts w:asciiTheme="minorHAnsi" w:hAnsiTheme="minorHAnsi" w:cstheme="minorHAnsi"/>
          <w:b/>
          <w:lang w:val="sv-SE" w:eastAsia="zh-CN"/>
        </w:rPr>
      </w:pPr>
      <w:r w:rsidRPr="00B0006A">
        <w:rPr>
          <w:rFonts w:asciiTheme="minorHAnsi" w:hAnsiTheme="minorHAnsi" w:cstheme="minorHAnsi"/>
          <w:b/>
          <w:lang w:val="sv-SE" w:eastAsia="zh-CN"/>
        </w:rPr>
        <w:t>Proposal-3: The switching point between two RRHs are assumed as the Table 1.</w:t>
      </w:r>
    </w:p>
    <w:p w14:paraId="5EA2E556" w14:textId="77777777" w:rsidR="00AD7C4A" w:rsidRPr="00805402" w:rsidRDefault="00AD7C4A" w:rsidP="00AD7C4A">
      <w:pPr>
        <w:jc w:val="center"/>
        <w:rPr>
          <w:rFonts w:asciiTheme="minorHAnsi" w:hAnsiTheme="minorHAnsi" w:cstheme="minorHAnsi"/>
          <w:b/>
          <w:lang w:val="en-US" w:eastAsia="zh-CN"/>
        </w:rPr>
      </w:pPr>
      <w:r w:rsidRPr="00805402">
        <w:rPr>
          <w:rFonts w:asciiTheme="minorHAnsi" w:hAnsiTheme="minorHAnsi" w:cstheme="minorHAnsi"/>
          <w:b/>
          <w:lang w:val="en-US" w:eastAsia="zh-CN"/>
        </w:rPr>
        <w:t>Table 1. Switching point between two RRHs (Ds_offset is defined as below Figure 2/4)</w:t>
      </w:r>
    </w:p>
    <w:tbl>
      <w:tblPr>
        <w:tblStyle w:val="TableGrid"/>
        <w:tblW w:w="9209" w:type="dxa"/>
        <w:jc w:val="center"/>
        <w:tblLook w:val="04A0" w:firstRow="1" w:lastRow="0" w:firstColumn="1" w:lastColumn="0" w:noHBand="0" w:noVBand="1"/>
      </w:tblPr>
      <w:tblGrid>
        <w:gridCol w:w="3256"/>
        <w:gridCol w:w="2835"/>
        <w:gridCol w:w="3118"/>
      </w:tblGrid>
      <w:tr w:rsidR="00AD7C4A" w:rsidRPr="00FE02A7" w14:paraId="7C2B5628" w14:textId="77777777" w:rsidTr="002F12E0">
        <w:trPr>
          <w:jc w:val="center"/>
        </w:trPr>
        <w:tc>
          <w:tcPr>
            <w:tcW w:w="3256" w:type="dxa"/>
          </w:tcPr>
          <w:p w14:paraId="2A44ECA9" w14:textId="77777777" w:rsidR="00AD7C4A" w:rsidRPr="00FE02A7" w:rsidRDefault="00AD7C4A" w:rsidP="002F12E0">
            <w:pPr>
              <w:rPr>
                <w:rFonts w:asciiTheme="minorHAnsi" w:hAnsiTheme="minorHAnsi" w:cstheme="minorHAnsi"/>
                <w:b/>
                <w:sz w:val="18"/>
                <w:lang w:val="sv-SE" w:eastAsia="zh-CN"/>
              </w:rPr>
            </w:pPr>
          </w:p>
        </w:tc>
        <w:tc>
          <w:tcPr>
            <w:tcW w:w="2835" w:type="dxa"/>
          </w:tcPr>
          <w:p w14:paraId="3137CFC2" w14:textId="77777777" w:rsidR="00AD7C4A" w:rsidRPr="00FE02A7" w:rsidRDefault="00AD7C4A" w:rsidP="002F12E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UE moving towards serving beam</w:t>
            </w:r>
          </w:p>
        </w:tc>
        <w:tc>
          <w:tcPr>
            <w:tcW w:w="3118" w:type="dxa"/>
          </w:tcPr>
          <w:p w14:paraId="452A2071" w14:textId="77777777" w:rsidR="00AD7C4A" w:rsidRPr="00FE02A7" w:rsidRDefault="00AD7C4A" w:rsidP="002F12E0">
            <w:pPr>
              <w:rPr>
                <w:rFonts w:asciiTheme="minorHAnsi" w:hAnsiTheme="minorHAnsi" w:cstheme="minorHAnsi"/>
                <w:b/>
                <w:sz w:val="18"/>
                <w:lang w:val="sv-SE" w:eastAsia="zh-CN"/>
              </w:rPr>
            </w:pPr>
            <w:r w:rsidRPr="00FE02A7">
              <w:rPr>
                <w:rFonts w:asciiTheme="minorHAnsi" w:hAnsiTheme="minorHAnsi" w:cstheme="minorHAnsi"/>
                <w:b/>
                <w:sz w:val="18"/>
                <w:lang w:val="sv-SE" w:eastAsia="zh-CN"/>
              </w:rPr>
              <w:t>UE moving away from serving beam</w:t>
            </w:r>
          </w:p>
        </w:tc>
      </w:tr>
      <w:tr w:rsidR="00AD7C4A" w:rsidRPr="00FE02A7" w14:paraId="6C665A96" w14:textId="77777777" w:rsidTr="002F12E0">
        <w:trPr>
          <w:jc w:val="center"/>
        </w:trPr>
        <w:tc>
          <w:tcPr>
            <w:tcW w:w="3256" w:type="dxa"/>
          </w:tcPr>
          <w:p w14:paraId="259524D5" w14:textId="77777777" w:rsidR="00AD7C4A" w:rsidRPr="00FE02A7" w:rsidRDefault="00AD7C4A" w:rsidP="002F12E0">
            <w:pPr>
              <w:rPr>
                <w:rFonts w:asciiTheme="minorHAnsi" w:hAnsiTheme="minorHAnsi" w:cstheme="minorHAnsi"/>
                <w:b/>
                <w:sz w:val="18"/>
                <w:lang w:val="sv-SE" w:eastAsia="zh-CN"/>
              </w:rPr>
            </w:pPr>
            <w:r w:rsidRPr="00FE02A7">
              <w:rPr>
                <w:rFonts w:asciiTheme="minorHAnsi" w:eastAsiaTheme="minorEastAsia" w:hAnsiTheme="minorHAnsi" w:cstheme="minorHAnsi"/>
                <w:b/>
                <w:sz w:val="18"/>
                <w:lang w:val="sv-SE" w:eastAsia="zh-CN"/>
              </w:rPr>
              <w:t>Scenairo-A (Ds = 700m , Dmin = 10m)</w:t>
            </w:r>
          </w:p>
        </w:tc>
        <w:tc>
          <w:tcPr>
            <w:tcW w:w="2835" w:type="dxa"/>
          </w:tcPr>
          <w:p w14:paraId="65B2D339" w14:textId="77777777" w:rsidR="00AD7C4A" w:rsidRPr="00FE02A7" w:rsidRDefault="00AD7C4A" w:rsidP="002F12E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700 + 40 (meter)</w:t>
            </w:r>
          </w:p>
        </w:tc>
        <w:tc>
          <w:tcPr>
            <w:tcW w:w="3118" w:type="dxa"/>
          </w:tcPr>
          <w:p w14:paraId="185E155D" w14:textId="77777777" w:rsidR="00AD7C4A" w:rsidRPr="00FE02A7" w:rsidRDefault="00AD7C4A" w:rsidP="002F12E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40 (meter)</w:t>
            </w:r>
          </w:p>
        </w:tc>
      </w:tr>
      <w:tr w:rsidR="00AD7C4A" w:rsidRPr="00FE02A7" w14:paraId="6E63B25B" w14:textId="77777777" w:rsidTr="002F12E0">
        <w:trPr>
          <w:jc w:val="center"/>
        </w:trPr>
        <w:tc>
          <w:tcPr>
            <w:tcW w:w="3256" w:type="dxa"/>
          </w:tcPr>
          <w:p w14:paraId="2DAE2979" w14:textId="77777777" w:rsidR="00AD7C4A" w:rsidRPr="00FE02A7" w:rsidRDefault="00AD7C4A" w:rsidP="002F12E0">
            <w:pPr>
              <w:rPr>
                <w:rFonts w:asciiTheme="minorHAnsi" w:hAnsiTheme="minorHAnsi" w:cstheme="minorHAnsi"/>
                <w:b/>
                <w:sz w:val="18"/>
                <w:lang w:val="sv-SE" w:eastAsia="zh-CN"/>
              </w:rPr>
            </w:pPr>
            <w:r w:rsidRPr="00FE02A7">
              <w:rPr>
                <w:rFonts w:asciiTheme="minorHAnsi" w:eastAsiaTheme="minorEastAsia" w:hAnsiTheme="minorHAnsi" w:cstheme="minorHAnsi"/>
                <w:b/>
                <w:sz w:val="18"/>
                <w:lang w:val="sv-SE" w:eastAsia="zh-CN"/>
              </w:rPr>
              <w:t>Scenario-B (Ds = 700m , Dmin = 150m)</w:t>
            </w:r>
          </w:p>
        </w:tc>
        <w:tc>
          <w:tcPr>
            <w:tcW w:w="2835" w:type="dxa"/>
          </w:tcPr>
          <w:p w14:paraId="0D79DFE6" w14:textId="77777777" w:rsidR="00AD7C4A" w:rsidRPr="00FE02A7" w:rsidRDefault="00AD7C4A" w:rsidP="002F12E0">
            <w:pPr>
              <w:rPr>
                <w:rFonts w:asciiTheme="minorHAnsi" w:eastAsiaTheme="minorEastAsia"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700 + 370 (meter)</w:t>
            </w:r>
          </w:p>
        </w:tc>
        <w:tc>
          <w:tcPr>
            <w:tcW w:w="3118" w:type="dxa"/>
          </w:tcPr>
          <w:p w14:paraId="178F4556" w14:textId="77777777" w:rsidR="00AD7C4A" w:rsidRPr="00FE02A7" w:rsidRDefault="00AD7C4A" w:rsidP="002F12E0">
            <w:pPr>
              <w:rPr>
                <w:rFonts w:asciiTheme="minorHAnsi" w:hAnsiTheme="minorHAnsi" w:cstheme="minorHAnsi"/>
                <w:b/>
                <w:sz w:val="18"/>
                <w:lang w:val="sv-SE" w:eastAsia="zh-CN"/>
              </w:rPr>
            </w:pPr>
            <w:r w:rsidRPr="00FE02A7">
              <w:rPr>
                <w:rFonts w:asciiTheme="minorHAnsi" w:hAnsiTheme="minorHAnsi" w:cstheme="minorHAnsi"/>
                <w:b/>
                <w:sz w:val="18"/>
                <w:lang w:val="sv-SE" w:eastAsia="zh-CN"/>
              </w:rPr>
              <w:t>Ds_offset</w:t>
            </w:r>
            <w:r w:rsidRPr="00FE02A7">
              <w:rPr>
                <w:rFonts w:asciiTheme="minorHAnsi" w:eastAsiaTheme="minorEastAsia" w:hAnsiTheme="minorHAnsi" w:cstheme="minorHAnsi"/>
                <w:b/>
                <w:sz w:val="18"/>
                <w:lang w:val="sv-SE" w:eastAsia="zh-CN"/>
              </w:rPr>
              <w:t xml:space="preserve"> = 370 (meter)</w:t>
            </w:r>
          </w:p>
        </w:tc>
      </w:tr>
    </w:tbl>
    <w:p w14:paraId="7A460C76" w14:textId="77777777" w:rsidR="00993905" w:rsidRDefault="00993905" w:rsidP="00993905">
      <w:pPr>
        <w:rPr>
          <w:rFonts w:asciiTheme="minorHAnsi" w:hAnsiTheme="minorHAnsi" w:cstheme="minorHAnsi"/>
          <w:b/>
          <w:lang w:val="sv-SE" w:eastAsia="zh-CN"/>
        </w:rPr>
      </w:pPr>
    </w:p>
    <w:p w14:paraId="717CC030" w14:textId="77777777" w:rsidR="00AD7C4A" w:rsidRPr="00E809C2" w:rsidRDefault="00AD7C4A" w:rsidP="00AD7C4A">
      <w:pPr>
        <w:rPr>
          <w:rFonts w:asciiTheme="minorHAnsi" w:hAnsiTheme="minorHAnsi" w:cstheme="minorHAnsi"/>
          <w:b/>
          <w:lang w:val="sv-SE" w:eastAsia="zh-CN"/>
        </w:rPr>
      </w:pPr>
      <w:r w:rsidRPr="00E809C2">
        <w:rPr>
          <w:rFonts w:asciiTheme="minorHAnsi" w:hAnsiTheme="minorHAnsi" w:cstheme="minorHAnsi"/>
          <w:b/>
          <w:lang w:val="sv-SE" w:eastAsia="zh-CN"/>
        </w:rPr>
        <w:t xml:space="preserve">Proposal-4: For HST-DPS channel for uni-directional RRH deployment (Alt-1, UE moving towards serving beam), the cosine of angle </w:t>
      </w:r>
      <m:oMath>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r>
          <m:rPr>
            <m:sty m:val="b"/>
          </m:rPr>
          <w:rPr>
            <w:rFonts w:ascii="Cambria Math" w:hAnsi="Cambria Math" w:cstheme="minorHAnsi"/>
            <w:lang w:val="sv-SE" w:eastAsia="zh-CN"/>
          </w:rPr>
          <m:t xml:space="preserve"> </m:t>
        </m:r>
      </m:oMath>
      <w:r w:rsidRPr="00E809C2">
        <w:rPr>
          <w:rFonts w:asciiTheme="minorHAnsi" w:hAnsiTheme="minorHAnsi" w:cstheme="minorHAnsi"/>
          <w:b/>
          <w:lang w:val="sv-SE" w:eastAsia="zh-CN"/>
        </w:rPr>
        <w:t xml:space="preserve">used in Doppler shift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is provided as below:</w:t>
      </w:r>
    </w:p>
    <w:p w14:paraId="59E5DFBB" w14:textId="77777777" w:rsidR="00AD7C4A" w:rsidRDefault="00915460" w:rsidP="00AD7C4A">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cs="Times New Roman"/>
                        <w:sz w:val="20"/>
                        <w:szCs w:val="18"/>
                      </w:rPr>
                      <m:t>2</m:t>
                    </m:r>
                  </m:sup>
                </m:sSubSup>
                <m:r>
                  <w:rPr>
                    <w:rFonts w:ascii="Cambria Math" w:hAnsi="Cambria Math" w:cs="Times New Roman"/>
                    <w:sz w:val="20"/>
                    <w:szCs w:val="18"/>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e>
                    </m:d>
                  </m:e>
                  <m:sup>
                    <m:r>
                      <w:rPr>
                        <w:rFonts w:ascii="Cambria Math" w:hAnsi="Cambria Math" w:cs="Times New Roman"/>
                        <w:sz w:val="20"/>
                        <w:szCs w:val="18"/>
                      </w:rPr>
                      <m:t>2</m:t>
                    </m:r>
                  </m:sup>
                </m:sSup>
              </m:e>
            </m:rad>
          </m:den>
        </m:f>
        <m:r>
          <m:rPr>
            <m:sty m:val="p"/>
          </m:rPr>
          <w:rPr>
            <w:rFonts w:ascii="Cambria Math" w:hAnsi="Cambria Math" w:cs="Times New Roman"/>
            <w:sz w:val="20"/>
            <w:szCs w:val="18"/>
          </w:rPr>
          <m:t xml:space="preserve">,  </m:t>
        </m:r>
        <m:r>
          <w:rPr>
            <w:rFonts w:ascii="Cambria Math" w:hAnsi="Cambria Math" w:cs="Times New Roman"/>
            <w:sz w:val="20"/>
            <w:szCs w:val="18"/>
          </w:rPr>
          <m:t>0&lt;t≤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AD7C4A">
        <w:rPr>
          <w:rFonts w:ascii="Times New Roman" w:hAnsi="Times New Roman" w:cs="Times New Roman"/>
          <w:sz w:val="18"/>
          <w:szCs w:val="18"/>
        </w:rPr>
        <w:t xml:space="preserve"> </w:t>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t>(eq. 1)</w:t>
      </w:r>
    </w:p>
    <w:p w14:paraId="62C4F128" w14:textId="77777777" w:rsidR="00AD7C4A" w:rsidRPr="0016358B" w:rsidRDefault="00AD7C4A" w:rsidP="00AD7C4A">
      <w:pPr>
        <w:pStyle w:val="RAN4H3"/>
        <w:numPr>
          <w:ilvl w:val="0"/>
          <w:numId w:val="0"/>
        </w:numPr>
        <w:wordWrap w:val="0"/>
        <w:jc w:val="right"/>
        <w:rPr>
          <w:rFonts w:ascii="Times New Roman" w:hAnsi="Times New Roman" w:cs="Times New Roman"/>
          <w:sz w:val="18"/>
          <w:szCs w:val="18"/>
          <w:lang w:eastAsia="zh-CN"/>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 xml:space="preserve">t </m:t>
            </m:r>
            <m:r>
              <m:rPr>
                <m:sty m:val="p"/>
              </m:rPr>
              <w:rPr>
                <w:rFonts w:ascii="Cambria Math" w:eastAsia="Cambria Math" w:hAnsi="Cambria Math" w:cs="Times New Roman"/>
                <w:sz w:val="18"/>
                <w:szCs w:val="18"/>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eastAsia="Cambria Math" w:hAnsi="Cambria Math" w:cs="Times New Roman"/>
            <w:sz w:val="18"/>
            <w:szCs w:val="18"/>
          </w:rPr>
          <m:t>,  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cs="Times New Roman"/>
            <w:sz w:val="18"/>
            <w:szCs w:val="18"/>
          </w:rPr>
          <m:t>/v</m:t>
        </m:r>
        <m:r>
          <w:rPr>
            <w:rFonts w:ascii="Cambria Math" w:eastAsia="Cambria Math" w:hAnsi="Cambria Math" w:cs="Times New Roman"/>
            <w:sz w:val="18"/>
            <w:szCs w:val="18"/>
          </w:rPr>
          <m:t xml:space="preserve">  </m:t>
        </m:r>
      </m:oMath>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(eq. 2)</w:t>
      </w:r>
    </w:p>
    <w:p w14:paraId="38647EC6" w14:textId="77777777" w:rsidR="00AD7C4A" w:rsidRPr="00E809C2" w:rsidRDefault="00AD7C4A" w:rsidP="00AD7C4A">
      <w:pPr>
        <w:jc w:val="right"/>
        <w:rPr>
          <w:rFonts w:asciiTheme="minorHAnsi" w:hAnsiTheme="minorHAnsi" w:cstheme="minorHAnsi"/>
          <w:lang w:val="sv-SE" w:eastAsia="zh-CN"/>
        </w:rPr>
      </w:pPr>
      <m:oMath>
        <m:r>
          <m:rPr>
            <m:sty m:val="p"/>
          </m:rPr>
          <w:rPr>
            <w:rFonts w:ascii="Cambria Math" w:hAnsi="Cambria Math"/>
            <w:sz w:val="18"/>
            <w:szCs w:val="18"/>
          </w:rPr>
          <m:t>w</m:t>
        </m:r>
        <m:r>
          <m:rPr>
            <m:sty m:val="p"/>
          </m:rPr>
          <w:rPr>
            <w:rFonts w:ascii="Cambria Math" w:hAnsi="Cambria Math"/>
            <w:sz w:val="18"/>
            <w:szCs w:val="18"/>
            <w:lang w:val="sv-SE"/>
          </w:rPr>
          <m:t>h</m:t>
        </m:r>
        <m:r>
          <m:rPr>
            <m:sty m:val="p"/>
          </m:rPr>
          <w:rPr>
            <w:rFonts w:ascii="Cambria Math" w:hAnsi="Cambria Math"/>
            <w:sz w:val="18"/>
            <w:szCs w:val="18"/>
          </w:rPr>
          <m:t>ere</m:t>
        </m:r>
        <m:r>
          <w:rPr>
            <w:rFonts w:ascii="Cambria Math" w:hAnsi="Cambria Math"/>
            <w:sz w:val="18"/>
            <w:szCs w:val="18"/>
            <w:lang w:val="sv-SE"/>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lang w:val="sv-SE"/>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szCs w:val="18"/>
                <w:lang w:val="sv-SE"/>
              </w:rPr>
              <m:t>_</m:t>
            </m:r>
            <m:r>
              <w:rPr>
                <w:rFonts w:ascii="Cambria Math" w:hAnsi="Cambria Math"/>
                <w:sz w:val="18"/>
                <w:szCs w:val="18"/>
              </w:rPr>
              <m:t>offset</m:t>
            </m:r>
          </m:sub>
        </m:sSub>
        <m:r>
          <w:rPr>
            <w:rFonts w:ascii="Cambria Math" w:hAnsi="Cambria Math"/>
            <w:sz w:val="18"/>
            <w:szCs w:val="18"/>
            <w:lang w:val="sv-SE"/>
          </w:rPr>
          <m:t>&lt;</m:t>
        </m:r>
        <m:sSub>
          <m:sSubPr>
            <m:ctrlPr>
              <w:rPr>
                <w:rFonts w:ascii="Cambria Math" w:hAnsi="Cambria Math"/>
                <w:i/>
                <w:sz w:val="18"/>
                <w:szCs w:val="18"/>
              </w:rPr>
            </m:ctrlPr>
          </m:sSubPr>
          <m:e>
            <m:r>
              <w:rPr>
                <w:rFonts w:ascii="Cambria Math" w:hAnsi="Cambria Math"/>
                <w:sz w:val="18"/>
                <w:szCs w:val="18"/>
                <w:lang w:val="sv-SE"/>
              </w:rPr>
              <m:t>2</m:t>
            </m:r>
            <m:r>
              <w:rPr>
                <w:rFonts w:ascii="Cambria Math" w:hAnsi="Cambria Math"/>
                <w:sz w:val="18"/>
                <w:szCs w:val="18"/>
              </w:rPr>
              <m:t>D</m:t>
            </m:r>
          </m:e>
          <m:sub>
            <m:r>
              <w:rPr>
                <w:rFonts w:ascii="Cambria Math" w:hAnsi="Cambria Math"/>
                <w:sz w:val="18"/>
                <w:szCs w:val="18"/>
              </w:rPr>
              <m:t>s</m:t>
            </m:r>
          </m:sub>
        </m:sSub>
      </m:oMath>
      <w:r w:rsidRPr="00E809C2">
        <w:rPr>
          <w:rFonts w:asciiTheme="minorHAnsi" w:hAnsiTheme="minorHAnsi" w:cstheme="minorHAnsi"/>
          <w:sz w:val="18"/>
          <w:szCs w:val="18"/>
          <w:lang w:val="sv-SE"/>
        </w:rPr>
        <w:t xml:space="preserve"> </w:t>
      </w:r>
      <w:r>
        <w:rPr>
          <w:rFonts w:asciiTheme="minorHAnsi" w:hAnsiTheme="minorHAnsi" w:cstheme="minorHAnsi"/>
          <w:sz w:val="18"/>
          <w:szCs w:val="18"/>
          <w:lang w:val="sv-SE"/>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p w14:paraId="02603359" w14:textId="77777777" w:rsidR="00AD7C4A" w:rsidRPr="00E8632B" w:rsidRDefault="00AD7C4A" w:rsidP="00AD7C4A">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Pr>
          <w:rFonts w:asciiTheme="minorHAnsi" w:hAnsiTheme="minorHAnsi" w:cstheme="minorHAnsi"/>
          <w:b/>
          <w:lang w:val="sv-SE" w:eastAsia="zh-CN"/>
        </w:rPr>
        <w:t>3</w:t>
      </w:r>
      <w:r w:rsidRPr="00B0006A">
        <w:rPr>
          <w:rFonts w:asciiTheme="minorHAnsi" w:hAnsiTheme="minorHAnsi" w:cstheme="minorHAnsi"/>
          <w:b/>
          <w:lang w:val="sv-SE" w:eastAsia="zh-CN"/>
        </w:rPr>
        <w:t xml:space="preserve">: </w:t>
      </w:r>
      <w:r w:rsidRPr="00E8632B">
        <w:rPr>
          <w:rFonts w:asciiTheme="minorHAnsi" w:hAnsiTheme="minorHAnsi" w:cstheme="minorHAnsi"/>
          <w:b/>
          <w:lang w:val="sv-SE" w:eastAsia="zh-CN"/>
        </w:rPr>
        <w:t xml:space="preserve">Doppler shift trajectory is </w:t>
      </w:r>
      <w:r>
        <w:rPr>
          <w:rFonts w:asciiTheme="minorHAnsi" w:hAnsiTheme="minorHAnsi" w:cstheme="minorHAnsi"/>
          <w:b/>
          <w:lang w:val="sv-SE" w:eastAsia="zh-CN"/>
        </w:rPr>
        <w:t xml:space="preserve">demonstrated in Fig.3 </w:t>
      </w:r>
      <w:r w:rsidRPr="00E8632B">
        <w:rPr>
          <w:rFonts w:asciiTheme="minorHAnsi" w:hAnsiTheme="minorHAnsi" w:cstheme="minorHAnsi"/>
          <w:b/>
          <w:lang w:val="sv-SE" w:eastAsia="zh-CN"/>
        </w:rPr>
        <w:t xml:space="preserve">for </w:t>
      </w:r>
      <w:r>
        <w:rPr>
          <w:rFonts w:asciiTheme="minorHAnsi" w:hAnsiTheme="minorHAnsi" w:cstheme="minorHAnsi"/>
          <w:b/>
          <w:lang w:val="sv-SE" w:eastAsia="zh-CN"/>
        </w:rPr>
        <w:t xml:space="preserve">HST-DPS </w:t>
      </w:r>
      <w:r w:rsidRPr="00E8632B">
        <w:rPr>
          <w:rFonts w:asciiTheme="minorHAnsi" w:hAnsiTheme="minorHAnsi" w:cstheme="minorHAnsi"/>
          <w:b/>
          <w:lang w:val="sv-SE" w:eastAsia="zh-CN"/>
        </w:rPr>
        <w:t>Alt-1: UE Moving towards Serving Beam</w:t>
      </w:r>
      <w:r w:rsidRPr="00B0006A">
        <w:rPr>
          <w:rFonts w:asciiTheme="minorHAnsi" w:hAnsiTheme="minorHAnsi" w:cstheme="minorHAnsi"/>
          <w:b/>
          <w:lang w:val="sv-SE" w:eastAsia="zh-CN"/>
        </w:rPr>
        <w:t>.</w:t>
      </w:r>
    </w:p>
    <w:p w14:paraId="5670876C" w14:textId="77777777" w:rsidR="00AD7C4A" w:rsidRPr="00E809C2" w:rsidRDefault="00AD7C4A" w:rsidP="00AD7C4A">
      <w:pPr>
        <w:rPr>
          <w:rFonts w:asciiTheme="minorHAnsi" w:hAnsiTheme="minorHAnsi" w:cstheme="minorHAnsi"/>
          <w:b/>
          <w:lang w:val="sv-SE" w:eastAsia="zh-CN"/>
        </w:rPr>
      </w:pPr>
      <w:r w:rsidRPr="00E809C2">
        <w:rPr>
          <w:rFonts w:asciiTheme="minorHAnsi" w:hAnsiTheme="minorHAnsi" w:cstheme="minorHAnsi"/>
          <w:b/>
          <w:lang w:val="sv-SE" w:eastAsia="zh-CN"/>
        </w:rPr>
        <w:t>Proposal-</w:t>
      </w:r>
      <w:r>
        <w:rPr>
          <w:rFonts w:asciiTheme="minorHAnsi" w:hAnsiTheme="minorHAnsi" w:cstheme="minorHAnsi"/>
          <w:b/>
          <w:lang w:val="sv-SE" w:eastAsia="zh-CN"/>
        </w:rPr>
        <w:t>5</w:t>
      </w:r>
      <w:r w:rsidRPr="00E809C2">
        <w:rPr>
          <w:rFonts w:asciiTheme="minorHAnsi" w:hAnsiTheme="minorHAnsi" w:cstheme="minorHAnsi"/>
          <w:b/>
          <w:lang w:val="sv-SE" w:eastAsia="zh-CN"/>
        </w:rPr>
        <w:t>: For HST-DPS channel for uni-directional RRH deployment (</w:t>
      </w:r>
      <w:r>
        <w:rPr>
          <w:rFonts w:asciiTheme="minorHAnsi" w:hAnsiTheme="minorHAnsi" w:cstheme="minorHAnsi"/>
          <w:b/>
          <w:lang w:val="sv-SE" w:eastAsia="zh-CN"/>
        </w:rPr>
        <w:t>Alt-2</w:t>
      </w:r>
      <w:r w:rsidRPr="00E809C2">
        <w:rPr>
          <w:rFonts w:asciiTheme="minorHAnsi" w:hAnsiTheme="minorHAnsi" w:cstheme="minorHAnsi"/>
          <w:b/>
          <w:lang w:val="sv-SE" w:eastAsia="zh-CN"/>
        </w:rPr>
        <w:t xml:space="preserve">, UE moving </w:t>
      </w:r>
      <w:r>
        <w:rPr>
          <w:rFonts w:asciiTheme="minorHAnsi" w:hAnsiTheme="minorHAnsi" w:cstheme="minorHAnsi"/>
          <w:b/>
          <w:lang w:val="sv-SE" w:eastAsia="zh-CN"/>
        </w:rPr>
        <w:t>away from</w:t>
      </w:r>
      <w:r w:rsidRPr="00E809C2">
        <w:rPr>
          <w:rFonts w:asciiTheme="minorHAnsi" w:hAnsiTheme="minorHAnsi" w:cstheme="minorHAnsi"/>
          <w:b/>
          <w:lang w:val="sv-SE" w:eastAsia="zh-CN"/>
        </w:rPr>
        <w:t xml:space="preserve"> serving beam), the cosine of angle </w:t>
      </w:r>
      <m:oMath>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r>
          <m:rPr>
            <m:sty m:val="b"/>
          </m:rPr>
          <w:rPr>
            <w:rFonts w:ascii="Cambria Math" w:hAnsi="Cambria Math" w:cstheme="minorHAnsi"/>
            <w:lang w:val="sv-SE" w:eastAsia="zh-CN"/>
          </w:rPr>
          <m:t xml:space="preserve"> </m:t>
        </m:r>
      </m:oMath>
      <w:r w:rsidRPr="00E809C2">
        <w:rPr>
          <w:rFonts w:asciiTheme="minorHAnsi" w:hAnsiTheme="minorHAnsi" w:cstheme="minorHAnsi"/>
          <w:b/>
          <w:lang w:val="sv-SE" w:eastAsia="zh-CN"/>
        </w:rPr>
        <w:t xml:space="preserve">used in Doppler shift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is provided as below:</w:t>
      </w:r>
    </w:p>
    <w:p w14:paraId="36082528" w14:textId="77777777" w:rsidR="00AD7C4A" w:rsidRDefault="00915460" w:rsidP="00AD7C4A">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cs="Times New Roman"/>
                        <w:sz w:val="20"/>
                        <w:szCs w:val="18"/>
                      </w:rPr>
                      <m:t>2</m:t>
                    </m:r>
                  </m:sup>
                </m:sSubSup>
                <m:r>
                  <w:rPr>
                    <w:rFonts w:ascii="Cambria Math" w:hAnsi="Cambria Math" w:cs="Times New Roman"/>
                    <w:sz w:val="20"/>
                    <w:szCs w:val="18"/>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s_offset</m:t>
                            </m:r>
                          </m:sub>
                        </m:sSub>
                        <m:r>
                          <w:rPr>
                            <w:rFonts w:ascii="Cambria Math" w:hAnsi="Cambria Math" w:cs="Times New Roman"/>
                            <w:sz w:val="20"/>
                            <w:szCs w:val="18"/>
                          </w:rPr>
                          <m:t>+vt</m:t>
                        </m:r>
                      </m:e>
                    </m:d>
                  </m:e>
                  <m:sup>
                    <m:r>
                      <w:rPr>
                        <w:rFonts w:ascii="Cambria Math" w:hAnsi="Cambria Math" w:cs="Times New Roman"/>
                        <w:sz w:val="20"/>
                        <w:szCs w:val="18"/>
                      </w:rPr>
                      <m:t>2</m:t>
                    </m:r>
                  </m:sup>
                </m:sSup>
              </m:e>
            </m:rad>
          </m:den>
        </m:f>
        <m:r>
          <m:rPr>
            <m:sty m:val="p"/>
          </m:rPr>
          <w:rPr>
            <w:rFonts w:ascii="Cambria Math" w:hAnsi="Cambria Math" w:cs="Times New Roman"/>
            <w:sz w:val="20"/>
            <w:szCs w:val="18"/>
          </w:rPr>
          <m:t xml:space="preserve">,  </m:t>
        </m:r>
        <m:r>
          <w:rPr>
            <w:rFonts w:ascii="Cambria Math" w:hAnsi="Cambria Math" w:cs="Times New Roman"/>
            <w:sz w:val="20"/>
            <w:szCs w:val="18"/>
          </w:rPr>
          <m:t>0&lt;t≤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AD7C4A">
        <w:rPr>
          <w:rFonts w:ascii="Times New Roman" w:hAnsi="Times New Roman" w:cs="Times New Roman"/>
          <w:sz w:val="18"/>
          <w:szCs w:val="18"/>
        </w:rPr>
        <w:t xml:space="preserve"> </w:t>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t>(eq. 4)</w:t>
      </w:r>
    </w:p>
    <w:p w14:paraId="71865116" w14:textId="77777777" w:rsidR="00AD7C4A" w:rsidRPr="0016358B" w:rsidRDefault="00AD7C4A" w:rsidP="00AD7C4A">
      <w:pPr>
        <w:pStyle w:val="RAN4H3"/>
        <w:numPr>
          <w:ilvl w:val="0"/>
          <w:numId w:val="0"/>
        </w:numPr>
        <w:wordWrap w:val="0"/>
        <w:jc w:val="right"/>
        <w:rPr>
          <w:rFonts w:ascii="Times New Roman" w:hAnsi="Times New Roman" w:cs="Times New Roman"/>
          <w:sz w:val="18"/>
          <w:szCs w:val="18"/>
          <w:lang w:eastAsia="zh-CN"/>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 xml:space="preserve">t </m:t>
            </m:r>
            <m:r>
              <m:rPr>
                <m:sty m:val="p"/>
              </m:rPr>
              <w:rPr>
                <w:rFonts w:ascii="Cambria Math" w:eastAsia="Cambria Math" w:hAnsi="Cambria Math" w:cs="Times New Roman"/>
                <w:sz w:val="18"/>
                <w:szCs w:val="18"/>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eastAsia="Cambria Math" w:hAnsi="Cambria Math" w:cs="Times New Roman"/>
            <w:sz w:val="18"/>
            <w:szCs w:val="18"/>
          </w:rPr>
          <m:t>,  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cs="Times New Roman"/>
            <w:sz w:val="18"/>
            <w:szCs w:val="18"/>
          </w:rPr>
          <m:t>/v</m:t>
        </m:r>
        <m:r>
          <w:rPr>
            <w:rFonts w:ascii="Cambria Math" w:eastAsia="Cambria Math" w:hAnsi="Cambria Math" w:cs="Times New Roman"/>
            <w:sz w:val="18"/>
            <w:szCs w:val="18"/>
          </w:rPr>
          <m:t xml:space="preserve">  </m:t>
        </m:r>
      </m:oMath>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(eq. 5)</w:t>
      </w:r>
    </w:p>
    <w:p w14:paraId="48E1A5DD" w14:textId="77777777" w:rsidR="00AD7C4A" w:rsidRPr="00E809C2" w:rsidRDefault="00AD7C4A" w:rsidP="00AD7C4A">
      <w:pPr>
        <w:jc w:val="right"/>
        <w:rPr>
          <w:rFonts w:asciiTheme="minorHAnsi" w:hAnsiTheme="minorHAnsi" w:cstheme="minorHAnsi"/>
          <w:lang w:val="sv-SE" w:eastAsia="zh-CN"/>
        </w:rPr>
      </w:pPr>
      <m:oMath>
        <m:r>
          <m:rPr>
            <m:sty m:val="p"/>
          </m:rPr>
          <w:rPr>
            <w:rFonts w:ascii="Cambria Math" w:hAnsi="Cambria Math"/>
            <w:sz w:val="18"/>
            <w:szCs w:val="18"/>
          </w:rPr>
          <m:t>w</m:t>
        </m:r>
        <m:r>
          <m:rPr>
            <m:sty m:val="p"/>
          </m:rPr>
          <w:rPr>
            <w:rFonts w:ascii="Cambria Math" w:hAnsi="Cambria Math"/>
            <w:sz w:val="18"/>
            <w:szCs w:val="18"/>
            <w:lang w:val="sv-SE"/>
          </w:rPr>
          <m:t>h</m:t>
        </m:r>
        <m:r>
          <m:rPr>
            <m:sty m:val="p"/>
          </m:rPr>
          <w:rPr>
            <w:rFonts w:ascii="Cambria Math" w:hAnsi="Cambria Math"/>
            <w:sz w:val="18"/>
            <w:szCs w:val="18"/>
          </w:rPr>
          <m:t>ere</m:t>
        </m:r>
        <m:r>
          <w:rPr>
            <w:rFonts w:ascii="Cambria Math" w:hAnsi="Cambria Math"/>
            <w:sz w:val="18"/>
            <w:szCs w:val="18"/>
            <w:lang w:val="sv-SE"/>
          </w:rPr>
          <m:t xml:space="preserve"> </m:t>
        </m:r>
        <m:r>
          <w:rPr>
            <w:rFonts w:ascii="Cambria Math" w:hAnsi="Cambria Math"/>
            <w:sz w:val="18"/>
            <w:szCs w:val="18"/>
          </w:rPr>
          <m:t>0</m:t>
        </m:r>
        <m:r>
          <w:rPr>
            <w:rFonts w:ascii="Cambria Math" w:hAnsi="Cambria Math"/>
            <w:sz w:val="18"/>
            <w:szCs w:val="18"/>
            <w:lang w:val="sv-SE"/>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szCs w:val="18"/>
                <w:lang w:val="sv-SE"/>
              </w:rPr>
              <m:t>_</m:t>
            </m:r>
            <m:r>
              <w:rPr>
                <w:rFonts w:ascii="Cambria Math" w:hAnsi="Cambria Math"/>
                <w:sz w:val="18"/>
                <w:szCs w:val="18"/>
              </w:rPr>
              <m:t>offset</m:t>
            </m:r>
          </m:sub>
        </m:sSub>
        <m:r>
          <w:rPr>
            <w:rFonts w:ascii="Cambria Math" w:hAnsi="Cambria Math"/>
            <w:sz w:val="18"/>
            <w:szCs w:val="18"/>
            <w:lang w:val="sv-SE"/>
          </w:rPr>
          <m:t>&lt;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oMath>
      <w:r w:rsidRPr="00E809C2">
        <w:rPr>
          <w:rFonts w:asciiTheme="minorHAnsi" w:hAnsiTheme="minorHAnsi" w:cstheme="minorHAnsi"/>
          <w:sz w:val="18"/>
          <w:szCs w:val="18"/>
          <w:lang w:val="sv-SE"/>
        </w:rPr>
        <w:t xml:space="preserve"> </w:t>
      </w:r>
      <w:r>
        <w:rPr>
          <w:rFonts w:asciiTheme="minorHAnsi" w:hAnsiTheme="minorHAnsi" w:cstheme="minorHAnsi"/>
          <w:sz w:val="18"/>
          <w:szCs w:val="18"/>
          <w:lang w:val="sv-SE"/>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6)</w:t>
      </w:r>
    </w:p>
    <w:p w14:paraId="13A4E648" w14:textId="77777777" w:rsidR="00AD7C4A" w:rsidRPr="00E8632B" w:rsidRDefault="00AD7C4A" w:rsidP="00AD7C4A">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Pr>
          <w:rFonts w:asciiTheme="minorHAnsi" w:hAnsiTheme="minorHAnsi" w:cstheme="minorHAnsi"/>
          <w:b/>
          <w:lang w:val="sv-SE" w:eastAsia="zh-CN"/>
        </w:rPr>
        <w:t>4</w:t>
      </w:r>
      <w:r w:rsidRPr="00B0006A">
        <w:rPr>
          <w:rFonts w:asciiTheme="minorHAnsi" w:hAnsiTheme="minorHAnsi" w:cstheme="minorHAnsi"/>
          <w:b/>
          <w:lang w:val="sv-SE" w:eastAsia="zh-CN"/>
        </w:rPr>
        <w:t xml:space="preserve">: </w:t>
      </w:r>
      <w:r w:rsidRPr="00E8632B">
        <w:rPr>
          <w:rFonts w:asciiTheme="minorHAnsi" w:hAnsiTheme="minorHAnsi" w:cstheme="minorHAnsi"/>
          <w:b/>
          <w:lang w:val="sv-SE" w:eastAsia="zh-CN"/>
        </w:rPr>
        <w:t xml:space="preserve">Doppler shift trajectory is </w:t>
      </w:r>
      <w:r>
        <w:rPr>
          <w:rFonts w:asciiTheme="minorHAnsi" w:hAnsiTheme="minorHAnsi" w:cstheme="minorHAnsi"/>
          <w:b/>
          <w:lang w:val="sv-SE" w:eastAsia="zh-CN"/>
        </w:rPr>
        <w:t xml:space="preserve">demonstrated in Fig.4 </w:t>
      </w:r>
      <w:r w:rsidRPr="00E8632B">
        <w:rPr>
          <w:rFonts w:asciiTheme="minorHAnsi" w:hAnsiTheme="minorHAnsi" w:cstheme="minorHAnsi"/>
          <w:b/>
          <w:lang w:val="sv-SE" w:eastAsia="zh-CN"/>
        </w:rPr>
        <w:t xml:space="preserve">for </w:t>
      </w:r>
      <w:r>
        <w:rPr>
          <w:rFonts w:asciiTheme="minorHAnsi" w:hAnsiTheme="minorHAnsi" w:cstheme="minorHAnsi"/>
          <w:b/>
          <w:lang w:val="sv-SE" w:eastAsia="zh-CN"/>
        </w:rPr>
        <w:t xml:space="preserve">HST-DPS </w:t>
      </w:r>
      <w:r w:rsidRPr="00E8632B">
        <w:rPr>
          <w:rFonts w:asciiTheme="minorHAnsi" w:hAnsiTheme="minorHAnsi" w:cstheme="minorHAnsi"/>
          <w:b/>
          <w:lang w:val="sv-SE" w:eastAsia="zh-CN"/>
        </w:rPr>
        <w:t>Alt-</w:t>
      </w:r>
      <w:r>
        <w:rPr>
          <w:rFonts w:asciiTheme="minorHAnsi" w:hAnsiTheme="minorHAnsi" w:cstheme="minorHAnsi"/>
          <w:b/>
          <w:lang w:val="sv-SE" w:eastAsia="zh-CN"/>
        </w:rPr>
        <w:t>2</w:t>
      </w:r>
      <w:r w:rsidRPr="00E8632B">
        <w:rPr>
          <w:rFonts w:asciiTheme="minorHAnsi" w:hAnsiTheme="minorHAnsi" w:cstheme="minorHAnsi"/>
          <w:b/>
          <w:lang w:val="sv-SE" w:eastAsia="zh-CN"/>
        </w:rPr>
        <w:t xml:space="preserve">: UE Moving </w:t>
      </w:r>
      <w:r>
        <w:rPr>
          <w:rFonts w:asciiTheme="minorHAnsi" w:hAnsiTheme="minorHAnsi" w:cstheme="minorHAnsi"/>
          <w:b/>
          <w:lang w:val="sv-SE" w:eastAsia="zh-CN"/>
        </w:rPr>
        <w:t>Away from</w:t>
      </w:r>
      <w:r w:rsidRPr="00E8632B">
        <w:rPr>
          <w:rFonts w:asciiTheme="minorHAnsi" w:hAnsiTheme="minorHAnsi" w:cstheme="minorHAnsi"/>
          <w:b/>
          <w:lang w:val="sv-SE" w:eastAsia="zh-CN"/>
        </w:rPr>
        <w:t xml:space="preserve"> Serving Beam</w:t>
      </w:r>
      <w:r w:rsidRPr="00B0006A">
        <w:rPr>
          <w:rFonts w:asciiTheme="minorHAnsi" w:hAnsiTheme="minorHAnsi" w:cstheme="minorHAnsi"/>
          <w:b/>
          <w:lang w:val="sv-SE" w:eastAsia="zh-CN"/>
        </w:rPr>
        <w:t>.</w:t>
      </w:r>
    </w:p>
    <w:p w14:paraId="32D87F28" w14:textId="77777777" w:rsidR="00AD7C4A" w:rsidRPr="00993905" w:rsidRDefault="00AD7C4A" w:rsidP="00AD7C4A">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Pr>
          <w:rFonts w:asciiTheme="minorHAnsi" w:hAnsiTheme="minorHAnsi" w:cstheme="minorHAnsi"/>
          <w:b/>
          <w:lang w:val="sv-SE" w:eastAsia="zh-CN"/>
        </w:rPr>
        <w:t>5</w:t>
      </w:r>
      <w:r w:rsidRPr="00B0006A">
        <w:rPr>
          <w:rFonts w:asciiTheme="minorHAnsi" w:hAnsiTheme="minorHAnsi" w:cstheme="minorHAnsi"/>
          <w:b/>
          <w:lang w:val="sv-SE" w:eastAsia="zh-CN"/>
        </w:rPr>
        <w:t xml:space="preserve">: </w:t>
      </w:r>
      <w:r w:rsidRPr="00993905">
        <w:rPr>
          <w:rFonts w:asciiTheme="minorHAnsi" w:hAnsiTheme="minorHAnsi" w:cstheme="minorHAnsi"/>
          <w:b/>
          <w:lang w:val="sv-SE" w:eastAsia="zh-CN"/>
        </w:rPr>
        <w:t xml:space="preserve">For HST-DPS for </w:t>
      </w:r>
      <w:r>
        <w:rPr>
          <w:rFonts w:asciiTheme="minorHAnsi" w:hAnsiTheme="minorHAnsi" w:cstheme="minorHAnsi"/>
          <w:b/>
          <w:lang w:val="sv-SE" w:eastAsia="zh-CN"/>
        </w:rPr>
        <w:t>bi</w:t>
      </w:r>
      <w:r w:rsidRPr="00993905">
        <w:rPr>
          <w:rFonts w:asciiTheme="minorHAnsi" w:hAnsiTheme="minorHAnsi" w:cstheme="minorHAnsi"/>
          <w:b/>
          <w:lang w:val="sv-SE" w:eastAsia="zh-CN"/>
        </w:rPr>
        <w:t xml:space="preserve">-directional RRH deployment, the Doppler shift trajectory is dependent on the </w:t>
      </w:r>
      <w:r>
        <w:rPr>
          <w:rFonts w:asciiTheme="minorHAnsi" w:hAnsiTheme="minorHAnsi" w:cstheme="minorHAnsi"/>
          <w:b/>
          <w:lang w:val="sv-SE" w:eastAsia="zh-CN"/>
        </w:rPr>
        <w:t>beam management scheme to be concluded from deployment scenario study</w:t>
      </w:r>
      <w:r w:rsidRPr="00993905">
        <w:rPr>
          <w:rFonts w:asciiTheme="minorHAnsi" w:hAnsiTheme="minorHAnsi" w:cstheme="minorHAnsi"/>
          <w:b/>
          <w:lang w:val="sv-SE" w:eastAsia="zh-CN"/>
        </w:rPr>
        <w:t>.</w:t>
      </w:r>
    </w:p>
    <w:p w14:paraId="77CCA395" w14:textId="77777777" w:rsidR="00AD7C4A" w:rsidRDefault="00AD7C4A" w:rsidP="00AD7C4A">
      <w:pPr>
        <w:rPr>
          <w:rFonts w:asciiTheme="minorHAnsi" w:hAnsiTheme="minorHAnsi" w:cstheme="minorHAnsi"/>
          <w:b/>
          <w:lang w:val="sv-SE" w:eastAsia="zh-CN"/>
        </w:rPr>
      </w:pPr>
      <w:r w:rsidRPr="00E809C2">
        <w:rPr>
          <w:rFonts w:asciiTheme="minorHAnsi" w:hAnsiTheme="minorHAnsi" w:cstheme="minorHAnsi"/>
          <w:b/>
          <w:lang w:val="sv-SE" w:eastAsia="zh-CN"/>
        </w:rPr>
        <w:t>Proposal-</w:t>
      </w:r>
      <w:r>
        <w:rPr>
          <w:rFonts w:asciiTheme="minorHAnsi" w:hAnsiTheme="minorHAnsi" w:cstheme="minorHAnsi"/>
          <w:b/>
          <w:lang w:val="sv-SE" w:eastAsia="zh-CN"/>
        </w:rPr>
        <w:t>6</w:t>
      </w:r>
      <w:r w:rsidRPr="00E809C2">
        <w:rPr>
          <w:rFonts w:asciiTheme="minorHAnsi" w:hAnsiTheme="minorHAnsi" w:cstheme="minorHAnsi"/>
          <w:b/>
          <w:lang w:val="sv-SE" w:eastAsia="zh-CN"/>
        </w:rPr>
        <w:t xml:space="preserve">: For HST-DPS channel for </w:t>
      </w:r>
      <w:r w:rsidRPr="00363666">
        <w:rPr>
          <w:rFonts w:asciiTheme="minorHAnsi" w:hAnsiTheme="minorHAnsi" w:cstheme="minorHAnsi"/>
          <w:b/>
          <w:lang w:val="sv-SE" w:eastAsia="zh-CN"/>
        </w:rPr>
        <w:t>HST-DPS for bi-directional deployment</w:t>
      </w:r>
      <w:r w:rsidRPr="00E809C2">
        <w:rPr>
          <w:rFonts w:asciiTheme="minorHAnsi" w:hAnsiTheme="minorHAnsi" w:cstheme="minorHAnsi"/>
          <w:b/>
          <w:lang w:val="sv-SE" w:eastAsia="zh-CN"/>
        </w:rPr>
        <w:t xml:space="preserve">, the cosine of angle </w:t>
      </w:r>
      <m:oMath>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r>
          <m:rPr>
            <m:sty m:val="b"/>
          </m:rPr>
          <w:rPr>
            <w:rFonts w:ascii="Cambria Math" w:hAnsi="Cambria Math" w:cstheme="minorHAnsi"/>
            <w:lang w:val="sv-SE" w:eastAsia="zh-CN"/>
          </w:rPr>
          <m:t xml:space="preserve"> </m:t>
        </m:r>
      </m:oMath>
      <w:r w:rsidRPr="00E809C2">
        <w:rPr>
          <w:rFonts w:asciiTheme="minorHAnsi" w:hAnsiTheme="minorHAnsi" w:cstheme="minorHAnsi"/>
          <w:b/>
          <w:lang w:val="sv-SE" w:eastAsia="zh-CN"/>
        </w:rPr>
        <w:t xml:space="preserve">used in Doppler shift </w:t>
      </w:r>
      <m:oMath>
        <m:func>
          <m:funcPr>
            <m:ctrlPr>
              <w:rPr>
                <w:rFonts w:ascii="Cambria Math" w:hAnsi="Cambria Math" w:cstheme="minorHAnsi"/>
                <w:b/>
                <w:lang w:val="sv-SE" w:eastAsia="zh-CN"/>
              </w:rPr>
            </m:ctrlPr>
          </m:funcPr>
          <m:fName>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s</m:t>
                </m:r>
              </m:sub>
            </m:sSub>
            <m:d>
              <m:dPr>
                <m:ctrlPr>
                  <w:rPr>
                    <w:rFonts w:ascii="Cambria Math" w:hAnsi="Cambria Math" w:cstheme="minorHAnsi"/>
                    <w:b/>
                    <w:lang w:val="sv-SE" w:eastAsia="zh-CN"/>
                  </w:rPr>
                </m:ctrlPr>
              </m:dPr>
              <m:e>
                <m:r>
                  <m:rPr>
                    <m:sty m:val="bi"/>
                  </m:rPr>
                  <w:rPr>
                    <w:rFonts w:ascii="Cambria Math" w:hAnsi="Cambria Math" w:cstheme="minorHAnsi"/>
                    <w:lang w:val="sv-SE" w:eastAsia="zh-CN"/>
                  </w:rPr>
                  <m:t>t</m:t>
                </m:r>
              </m:e>
            </m:d>
            <m:r>
              <m:rPr>
                <m:sty m:val="b"/>
              </m:rPr>
              <w:rPr>
                <w:rFonts w:ascii="Cambria Math" w:hAnsi="Cambria Math" w:cstheme="minorHAnsi"/>
                <w:lang w:val="sv-SE" w:eastAsia="zh-CN"/>
              </w:rPr>
              <m:t>=</m:t>
            </m:r>
            <m:sSub>
              <m:sSubPr>
                <m:ctrlPr>
                  <w:rPr>
                    <w:rFonts w:ascii="Cambria Math" w:hAnsi="Cambria Math" w:cstheme="minorHAnsi"/>
                    <w:b/>
                    <w:lang w:val="sv-SE" w:eastAsia="zh-CN"/>
                  </w:rPr>
                </m:ctrlPr>
              </m:sSubPr>
              <m:e>
                <m:r>
                  <m:rPr>
                    <m:sty m:val="b"/>
                  </m:rPr>
                  <w:rPr>
                    <w:rFonts w:ascii="Cambria Math" w:hAnsi="Cambria Math" w:cstheme="minorHAnsi"/>
                    <w:lang w:val="sv-SE" w:eastAsia="zh-CN"/>
                  </w:rPr>
                  <m:t>f</m:t>
                </m:r>
              </m:e>
              <m:sub>
                <m:r>
                  <m:rPr>
                    <m:sty m:val="bi"/>
                  </m:rPr>
                  <w:rPr>
                    <w:rFonts w:ascii="Cambria Math" w:hAnsi="Cambria Math" w:cstheme="minorHAnsi"/>
                    <w:lang w:val="sv-SE" w:eastAsia="zh-CN"/>
                  </w:rPr>
                  <m:t>d</m:t>
                </m:r>
              </m:sub>
            </m:sSub>
            <m:r>
              <m:rPr>
                <m:sty m:val="b"/>
              </m:rPr>
              <w:rPr>
                <w:rFonts w:ascii="Cambria Math" w:hAnsi="Cambria Math" w:cstheme="minorHAnsi"/>
                <w:lang w:val="sv-SE" w:eastAsia="zh-CN"/>
              </w:rPr>
              <m:t xml:space="preserve"> cos</m:t>
            </m:r>
          </m:fName>
          <m:e>
            <m:r>
              <m:rPr>
                <m:sty m:val="bi"/>
              </m:rPr>
              <w:rPr>
                <w:rFonts w:ascii="Cambria Math" w:hAnsi="Cambria Math" w:cstheme="minorHAnsi"/>
                <w:lang w:val="sv-SE" w:eastAsia="zh-CN"/>
              </w:rPr>
              <m:t>θ</m:t>
            </m:r>
            <m:d>
              <m:dPr>
                <m:ctrlPr>
                  <w:rPr>
                    <w:rFonts w:ascii="Cambria Math" w:hAnsi="Cambria Math" w:cstheme="minorHAnsi"/>
                    <w:b/>
                    <w:lang w:val="sv-SE" w:eastAsia="zh-CN"/>
                  </w:rPr>
                </m:ctrlPr>
              </m:dPr>
              <m:e>
                <m:r>
                  <m:rPr>
                    <m:sty m:val="b"/>
                  </m:rPr>
                  <w:rPr>
                    <w:rFonts w:ascii="Cambria Math" w:hAnsi="Cambria Math" w:cstheme="minorHAnsi"/>
                    <w:lang w:val="sv-SE" w:eastAsia="zh-CN"/>
                  </w:rPr>
                  <m:t>t</m:t>
                </m:r>
              </m:e>
            </m:d>
          </m:e>
        </m:func>
      </m:oMath>
      <w:r w:rsidRPr="00E809C2">
        <w:rPr>
          <w:rFonts w:asciiTheme="minorHAnsi" w:hAnsiTheme="minorHAnsi" w:cstheme="minorHAnsi"/>
          <w:b/>
          <w:lang w:val="sv-SE" w:eastAsia="zh-CN"/>
        </w:rPr>
        <w:t xml:space="preserve"> is provided as below:</w:t>
      </w:r>
    </w:p>
    <w:p w14:paraId="00AC94A0" w14:textId="77777777" w:rsidR="00AD7C4A" w:rsidRDefault="00915460" w:rsidP="00AD7C4A">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rPr>
              <m:t>-vt</m:t>
            </m:r>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min</m:t>
                    </m:r>
                  </m:sub>
                  <m:sup>
                    <m:r>
                      <w:rPr>
                        <w:rFonts w:ascii="Cambria Math" w:hAnsi="Cambria Math"/>
                        <w:sz w:val="18"/>
                        <w:szCs w:val="18"/>
                      </w:rPr>
                      <m:t>2</m:t>
                    </m:r>
                  </m:sup>
                </m:sSubSup>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rPr>
                          <m:t>-vt</m:t>
                        </m:r>
                      </m:e>
                    </m:d>
                  </m:e>
                  <m:sup>
                    <m:r>
                      <w:rPr>
                        <w:rFonts w:ascii="Cambria Math" w:hAnsi="Cambria Math"/>
                        <w:sz w:val="18"/>
                        <w:szCs w:val="18"/>
                      </w:rPr>
                      <m:t>2</m:t>
                    </m:r>
                  </m:sup>
                </m:sSup>
              </m:e>
            </m:rad>
          </m:den>
        </m:f>
        <m:r>
          <w:rPr>
            <w:rFonts w:ascii="Cambria Math" w:hAnsi="Cambria Math"/>
            <w:sz w:val="18"/>
            <w:szCs w:val="18"/>
          </w:rPr>
          <m:t>,  0&lt;t≤</m:t>
        </m:r>
        <m:sSub>
          <m:sSubPr>
            <m:ctrlPr>
              <w:rPr>
                <w:rFonts w:ascii="Cambria Math" w:hAnsi="Cambria Math"/>
                <w:i/>
                <w:sz w:val="18"/>
                <w:szCs w:val="18"/>
              </w:rPr>
            </m:ctrlPr>
          </m:sSubPr>
          <m:e>
            <m:r>
              <w:rPr>
                <w:rFonts w:ascii="Cambria Math" w:hAnsi="Cambria Math"/>
                <w:sz w:val="18"/>
                <w:szCs w:val="18"/>
              </w:rPr>
              <m:t>(0.5*D</m:t>
            </m:r>
          </m:e>
          <m:sub>
            <m:r>
              <w:rPr>
                <w:rFonts w:ascii="Cambria Math" w:hAnsi="Cambria Math"/>
                <w:sz w:val="18"/>
                <w:szCs w:val="18"/>
              </w:rPr>
              <m:t>s</m:t>
            </m:r>
          </m:sub>
        </m:sSub>
        <m:r>
          <w:rPr>
            <w:rFonts w:ascii="Cambria Math" w:hAnsi="Cambria Math"/>
            <w:sz w:val="18"/>
            <w:szCs w:val="18"/>
          </w:rPr>
          <m:t>)/v</m:t>
        </m:r>
      </m:oMath>
      <w:r w:rsidR="00AD7C4A">
        <w:rPr>
          <w:rFonts w:ascii="Times New Roman" w:hAnsi="Times New Roman" w:cs="Times New Roman"/>
          <w:sz w:val="18"/>
          <w:szCs w:val="18"/>
        </w:rPr>
        <w:t xml:space="preserve"> </w:t>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t>(eq. 7)</w:t>
      </w:r>
    </w:p>
    <w:p w14:paraId="77CE7D96" w14:textId="77777777" w:rsidR="00AD7C4A" w:rsidRPr="0016358B" w:rsidRDefault="00915460" w:rsidP="00AD7C4A">
      <w:pPr>
        <w:pStyle w:val="RAN4H3"/>
        <w:numPr>
          <w:ilvl w:val="0"/>
          <w:numId w:val="0"/>
        </w:numPr>
        <w:wordWrap w:val="0"/>
        <w:jc w:val="right"/>
        <w:rPr>
          <w:rFonts w:ascii="Times New Roman" w:hAnsi="Times New Roman" w:cs="Times New Roman"/>
          <w:sz w:val="18"/>
          <w:szCs w:val="18"/>
          <w:lang w:eastAsia="zh-CN"/>
        </w:rPr>
      </w:pPr>
      <m:oMath>
        <m:func>
          <m:funcPr>
            <m:ctrlPr>
              <w:rPr>
                <w:rFonts w:ascii="Cambria Math" w:hAnsi="Cambria Math" w:cs="Times New Roman"/>
                <w:sz w:val="20"/>
                <w:szCs w:val="18"/>
                <w:lang w:eastAsia="en-US"/>
              </w:rPr>
            </m:ctrlPr>
          </m:funcPr>
          <m:fName>
            <m:r>
              <m:rPr>
                <m:sty m:val="p"/>
              </m:rPr>
              <w:rPr>
                <w:rFonts w:ascii="Cambria Math" w:hAnsi="Cambria Math" w:cs="Times New Roman"/>
                <w:sz w:val="20"/>
                <w:szCs w:val="18"/>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cs="Times New Roman"/>
                    <w:sz w:val="20"/>
                    <w:szCs w:val="18"/>
                  </w:rPr>
                  <m:t>t</m:t>
                </m:r>
              </m:e>
            </m:d>
          </m:e>
        </m:func>
        <m:r>
          <m:rPr>
            <m:sty m:val="p"/>
          </m:rPr>
          <w:rPr>
            <w:rFonts w:ascii="Cambria Math" w:hAnsi="Cambria Math" w:cs="Times New Roman"/>
            <w:sz w:val="20"/>
            <w:szCs w:val="18"/>
          </w:rPr>
          <m:t>=</m:t>
        </m:r>
        <m:f>
          <m:fPr>
            <m:ctrlPr>
              <w:rPr>
                <w:rFonts w:ascii="Cambria Math" w:hAnsi="Cambria Math"/>
                <w:i/>
                <w:sz w:val="18"/>
                <w:szCs w:val="18"/>
              </w:rPr>
            </m:ctrlPr>
          </m:fPr>
          <m:num>
            <m:r>
              <w:rPr>
                <w:rFonts w:ascii="Cambria Math" w:hAnsi="Cambria Math"/>
                <w:sz w:val="18"/>
                <w:szCs w:val="18"/>
              </w:rPr>
              <m:t>vt</m:t>
            </m:r>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D</m:t>
                    </m:r>
                  </m:e>
                  <m:sub>
                    <m:r>
                      <w:rPr>
                        <w:rFonts w:ascii="Cambria Math" w:hAnsi="Cambria Math"/>
                        <w:sz w:val="18"/>
                        <w:szCs w:val="18"/>
                      </w:rPr>
                      <m:t>min</m:t>
                    </m:r>
                  </m:sub>
                  <m:sup>
                    <m:r>
                      <w:rPr>
                        <w:rFonts w:ascii="Cambria Math" w:hAnsi="Cambria Math"/>
                        <w:sz w:val="18"/>
                        <w:szCs w:val="18"/>
                      </w:rPr>
                      <m:t>2</m:t>
                    </m:r>
                  </m:sup>
                </m:sSubSup>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r>
                          <w:rPr>
                            <w:rFonts w:ascii="Cambria Math" w:hAnsi="Cambria Math"/>
                            <w:sz w:val="18"/>
                            <w:szCs w:val="18"/>
                          </w:rPr>
                          <m:t>vt</m:t>
                        </m:r>
                      </m:e>
                    </m:d>
                  </m:e>
                  <m:sup>
                    <m:r>
                      <w:rPr>
                        <w:rFonts w:ascii="Cambria Math" w:hAnsi="Cambria Math"/>
                        <w:sz w:val="18"/>
                        <w:szCs w:val="18"/>
                      </w:rPr>
                      <m:t>2</m:t>
                    </m:r>
                  </m:sup>
                </m:sSup>
              </m:e>
            </m:rad>
          </m:den>
        </m:f>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(0.5*D</m:t>
            </m:r>
          </m:e>
          <m:sub>
            <m:r>
              <w:rPr>
                <w:rFonts w:ascii="Cambria Math" w:hAnsi="Cambria Math"/>
                <w:sz w:val="18"/>
                <w:szCs w:val="18"/>
              </w:rPr>
              <m:t>s</m:t>
            </m:r>
          </m:sub>
        </m:sSub>
        <m:r>
          <w:rPr>
            <w:rFonts w:ascii="Cambria Math" w:hAnsi="Cambria Math"/>
            <w:sz w:val="18"/>
            <w:szCs w:val="18"/>
          </w:rPr>
          <m:t>)/v&lt;t≤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rPr>
          <m:t>/v</m:t>
        </m:r>
        <m:r>
          <w:rPr>
            <w:rFonts w:ascii="Cambria Math" w:eastAsia="Cambria Math" w:hAnsi="Cambria Math" w:cs="Times New Roman"/>
            <w:sz w:val="18"/>
            <w:szCs w:val="18"/>
          </w:rPr>
          <m:t xml:space="preserve"> </m:t>
        </m:r>
      </m:oMath>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r>
      <w:r w:rsidR="00AD7C4A">
        <w:rPr>
          <w:rFonts w:ascii="Times New Roman" w:hAnsi="Times New Roman" w:cs="Times New Roman"/>
          <w:sz w:val="18"/>
          <w:szCs w:val="18"/>
        </w:rPr>
        <w:tab/>
        <w:t>(eq. 8)</w:t>
      </w:r>
    </w:p>
    <w:p w14:paraId="47B4DDED" w14:textId="77777777" w:rsidR="00AD7C4A" w:rsidRPr="00E809C2" w:rsidRDefault="00AD7C4A" w:rsidP="00AD7C4A">
      <w:pPr>
        <w:jc w:val="right"/>
        <w:rPr>
          <w:rFonts w:asciiTheme="minorHAnsi" w:hAnsiTheme="minorHAnsi" w:cstheme="minorHAnsi"/>
          <w:lang w:val="sv-SE" w:eastAsia="zh-CN"/>
        </w:rPr>
      </w:pPr>
      <m:oMath>
        <m:r>
          <w:rPr>
            <w:rFonts w:ascii="Cambria Math" w:eastAsia="Cambria Math" w:hAnsi="Cambria Math"/>
            <w:sz w:val="18"/>
            <w:szCs w:val="18"/>
          </w:rPr>
          <m:t>cosθ</m:t>
        </m:r>
        <m:d>
          <m:dPr>
            <m:ctrlPr>
              <w:rPr>
                <w:rFonts w:ascii="Cambria Math" w:eastAsia="Cambria Math" w:hAnsi="Cambria Math"/>
                <w:i/>
                <w:sz w:val="18"/>
                <w:szCs w:val="18"/>
              </w:rPr>
            </m:ctrlPr>
          </m:dPr>
          <m:e>
            <m:r>
              <w:rPr>
                <w:rFonts w:ascii="Cambria Math" w:eastAsia="Cambria Math" w:hAnsi="Cambria Math"/>
                <w:sz w:val="18"/>
                <w:szCs w:val="18"/>
              </w:rPr>
              <m:t>t</m:t>
            </m:r>
            <m:r>
              <w:rPr>
                <w:rFonts w:ascii="Cambria Math" w:eastAsia="Cambria Math" w:hAnsi="Cambria Math"/>
                <w:sz w:val="18"/>
                <w:szCs w:val="18"/>
                <w:lang w:val="sv-SE"/>
              </w:rPr>
              <m:t xml:space="preserve"> </m:t>
            </m:r>
            <m:r>
              <m:rPr>
                <m:sty m:val="p"/>
              </m:rPr>
              <w:rPr>
                <w:rFonts w:ascii="Cambria Math" w:eastAsia="Cambria Math" w:hAnsi="Cambria Math"/>
                <w:sz w:val="18"/>
                <w:szCs w:val="18"/>
                <w:lang w:val="sv-SE"/>
              </w:rPr>
              <m:t>mod</m:t>
            </m:r>
            <m:d>
              <m:dPr>
                <m:ctrlPr>
                  <w:rPr>
                    <w:rFonts w:ascii="Cambria Math" w:eastAsia="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ctrlPr>
                      <w:rPr>
                        <w:rFonts w:ascii="Cambria Math" w:eastAsia="Cambria Math" w:hAnsi="Cambria Math"/>
                        <w:i/>
                        <w:sz w:val="18"/>
                        <w:szCs w:val="18"/>
                      </w:rPr>
                    </m:ctrlPr>
                  </m:num>
                  <m:den>
                    <m:r>
                      <w:rPr>
                        <w:rFonts w:ascii="Cambria Math" w:hAnsi="Cambria Math"/>
                        <w:sz w:val="18"/>
                        <w:szCs w:val="18"/>
                      </w:rPr>
                      <m:t>v</m:t>
                    </m:r>
                  </m:den>
                </m:f>
              </m:e>
            </m:d>
          </m:e>
        </m:d>
        <m:r>
          <w:rPr>
            <w:rFonts w:ascii="Cambria Math" w:eastAsia="Cambria Math" w:hAnsi="Cambria Math"/>
            <w:sz w:val="18"/>
            <w:szCs w:val="18"/>
            <w:lang w:val="sv-SE"/>
          </w:rPr>
          <m:t xml:space="preserve">,    </m:t>
        </m:r>
        <m:r>
          <w:rPr>
            <w:rFonts w:ascii="Cambria Math" w:eastAsia="Cambria Math" w:hAnsi="Cambria Math"/>
            <w:sz w:val="18"/>
            <w:szCs w:val="18"/>
          </w:rPr>
          <m:t>t</m:t>
        </m:r>
        <m:r>
          <w:rPr>
            <w:rFonts w:ascii="Cambria Math" w:eastAsia="Cambria Math" w:hAnsi="Cambria Math"/>
            <w:sz w:val="18"/>
            <w:szCs w:val="18"/>
            <w:lang w:val="sv-SE"/>
          </w:rPr>
          <m:t>&gt;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szCs w:val="18"/>
            <w:lang w:val="sv-SE"/>
          </w:rPr>
          <m:t>/</m:t>
        </m:r>
        <m:r>
          <w:rPr>
            <w:rFonts w:ascii="Cambria Math" w:hAnsi="Cambria Math"/>
            <w:sz w:val="18"/>
            <w:szCs w:val="18"/>
          </w:rPr>
          <m:t>v</m:t>
        </m:r>
      </m:oMath>
      <w:r w:rsidRPr="00E809C2">
        <w:rPr>
          <w:rFonts w:asciiTheme="minorHAnsi" w:hAnsiTheme="minorHAnsi" w:cstheme="minorHAnsi"/>
          <w:sz w:val="18"/>
          <w:szCs w:val="18"/>
          <w:lang w:val="sv-SE"/>
        </w:rPr>
        <w:t xml:space="preserve"> </w:t>
      </w:r>
      <w:r>
        <w:rPr>
          <w:rFonts w:asciiTheme="minorHAnsi" w:hAnsiTheme="minorHAnsi" w:cstheme="minorHAnsi"/>
          <w:sz w:val="18"/>
          <w:szCs w:val="18"/>
          <w:lang w:val="sv-SE"/>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9)</w:t>
      </w:r>
    </w:p>
    <w:p w14:paraId="3BAC00E7" w14:textId="77777777" w:rsidR="00AD7C4A" w:rsidRPr="00993905" w:rsidRDefault="00AD7C4A" w:rsidP="00AD7C4A">
      <w:pPr>
        <w:rPr>
          <w:rFonts w:asciiTheme="minorHAnsi" w:hAnsiTheme="minorHAnsi" w:cstheme="minorHAnsi"/>
          <w:b/>
          <w:lang w:val="sv-SE" w:eastAsia="zh-CN"/>
        </w:rPr>
      </w:pPr>
      <w:r>
        <w:rPr>
          <w:rFonts w:asciiTheme="minorHAnsi" w:hAnsiTheme="minorHAnsi" w:cstheme="minorHAnsi"/>
          <w:b/>
          <w:lang w:val="sv-SE" w:eastAsia="zh-CN"/>
        </w:rPr>
        <w:t>Observation</w:t>
      </w:r>
      <w:r w:rsidRPr="00B0006A">
        <w:rPr>
          <w:rFonts w:asciiTheme="minorHAnsi" w:hAnsiTheme="minorHAnsi" w:cstheme="minorHAnsi"/>
          <w:b/>
          <w:lang w:val="sv-SE" w:eastAsia="zh-CN"/>
        </w:rPr>
        <w:t>-</w:t>
      </w:r>
      <w:r>
        <w:rPr>
          <w:rFonts w:asciiTheme="minorHAnsi" w:hAnsiTheme="minorHAnsi" w:cstheme="minorHAnsi"/>
          <w:b/>
          <w:lang w:val="sv-SE" w:eastAsia="zh-CN"/>
        </w:rPr>
        <w:t>6</w:t>
      </w:r>
      <w:r w:rsidRPr="00B0006A">
        <w:rPr>
          <w:rFonts w:asciiTheme="minorHAnsi" w:hAnsiTheme="minorHAnsi" w:cstheme="minorHAnsi"/>
          <w:b/>
          <w:lang w:val="sv-SE" w:eastAsia="zh-CN"/>
        </w:rPr>
        <w:t xml:space="preserve">: </w:t>
      </w:r>
      <w:r>
        <w:rPr>
          <w:rFonts w:asciiTheme="minorHAnsi" w:hAnsiTheme="minorHAnsi" w:cstheme="minorHAnsi"/>
          <w:b/>
          <w:lang w:val="sv-SE" w:eastAsia="zh-CN"/>
        </w:rPr>
        <w:t>I</w:t>
      </w:r>
      <w:r w:rsidRPr="00993905">
        <w:rPr>
          <w:rFonts w:asciiTheme="minorHAnsi" w:hAnsiTheme="minorHAnsi" w:cstheme="minorHAnsi"/>
          <w:b/>
          <w:lang w:val="sv-SE" w:eastAsia="zh-CN"/>
        </w:rPr>
        <w:t>f we assume UE is served by 2nd-nearest RRH</w:t>
      </w:r>
      <w:r>
        <w:rPr>
          <w:rFonts w:asciiTheme="minorHAnsi" w:hAnsiTheme="minorHAnsi" w:cstheme="minorHAnsi"/>
          <w:b/>
          <w:lang w:val="sv-SE" w:eastAsia="zh-CN"/>
        </w:rPr>
        <w:t>,</w:t>
      </w:r>
      <w:r w:rsidRPr="00993905">
        <w:rPr>
          <w:rFonts w:asciiTheme="minorHAnsi" w:hAnsiTheme="minorHAnsi" w:cstheme="minorHAnsi"/>
          <w:b/>
          <w:lang w:val="sv-SE" w:eastAsia="zh-CN"/>
        </w:rPr>
        <w:t xml:space="preserve"> </w:t>
      </w:r>
      <w:r w:rsidRPr="00E8632B">
        <w:rPr>
          <w:rFonts w:asciiTheme="minorHAnsi" w:hAnsiTheme="minorHAnsi" w:cstheme="minorHAnsi"/>
          <w:b/>
          <w:lang w:val="sv-SE" w:eastAsia="zh-CN"/>
        </w:rPr>
        <w:t xml:space="preserve">Doppler shift trajectory is </w:t>
      </w:r>
      <w:r>
        <w:rPr>
          <w:rFonts w:asciiTheme="minorHAnsi" w:hAnsiTheme="minorHAnsi" w:cstheme="minorHAnsi"/>
          <w:b/>
          <w:lang w:val="sv-SE" w:eastAsia="zh-CN"/>
        </w:rPr>
        <w:t>demonstrated in Fig.6</w:t>
      </w:r>
      <w:r w:rsidRPr="00E8632B">
        <w:rPr>
          <w:rFonts w:asciiTheme="minorHAnsi" w:hAnsiTheme="minorHAnsi" w:cstheme="minorHAnsi"/>
          <w:b/>
          <w:lang w:val="sv-SE" w:eastAsia="zh-CN"/>
        </w:rPr>
        <w:t xml:space="preserve"> for </w:t>
      </w:r>
      <w:r w:rsidRPr="00993905">
        <w:rPr>
          <w:rFonts w:asciiTheme="minorHAnsi" w:hAnsiTheme="minorHAnsi" w:cstheme="minorHAnsi"/>
          <w:b/>
          <w:lang w:val="sv-SE" w:eastAsia="zh-CN"/>
        </w:rPr>
        <w:t>FR2 HST bi-directional RRH deployment</w:t>
      </w:r>
      <w:r w:rsidRPr="00B0006A">
        <w:rPr>
          <w:rFonts w:asciiTheme="minorHAnsi" w:hAnsiTheme="minorHAnsi" w:cstheme="minorHAnsi"/>
          <w:b/>
          <w:lang w:val="sv-SE" w:eastAsia="zh-CN"/>
        </w:rPr>
        <w:t>.</w:t>
      </w:r>
    </w:p>
    <w:p w14:paraId="3E06A33A" w14:textId="57307CC4" w:rsidR="00AD7C4A" w:rsidRPr="004477CE" w:rsidRDefault="00AD7C4A" w:rsidP="00AD7C4A">
      <w:pPr>
        <w:rPr>
          <w:rFonts w:asciiTheme="minorHAnsi" w:hAnsiTheme="minorHAnsi" w:cstheme="minorHAnsi"/>
          <w:b/>
          <w:lang w:val="en-US" w:eastAsia="zh-CN"/>
        </w:rPr>
      </w:pPr>
      <w:r>
        <w:rPr>
          <w:rFonts w:asciiTheme="minorHAnsi" w:hAnsiTheme="minorHAnsi" w:cstheme="minorHAnsi"/>
          <w:b/>
          <w:lang w:val="en-US" w:eastAsia="zh-CN"/>
        </w:rPr>
        <w:t>Proposal 7</w:t>
      </w:r>
      <w:r w:rsidRPr="004477CE">
        <w:rPr>
          <w:rFonts w:asciiTheme="minorHAnsi" w:hAnsiTheme="minorHAnsi" w:cstheme="minorHAnsi"/>
          <w:b/>
          <w:lang w:val="en-US" w:eastAsia="zh-CN"/>
        </w:rPr>
        <w:t>: Channel models for uplink and downlink performance evaluation are proposed as follows:</w:t>
      </w:r>
    </w:p>
    <w:p w14:paraId="1FB0B4A6" w14:textId="77777777" w:rsidR="00AD7C4A" w:rsidRPr="00F024E1" w:rsidRDefault="00AD7C4A" w:rsidP="00AD7C4A">
      <w:pPr>
        <w:spacing w:after="120"/>
        <w:jc w:val="center"/>
        <w:rPr>
          <w:rFonts w:asciiTheme="minorHAnsi" w:hAnsiTheme="minorHAnsi" w:cstheme="minorHAnsi"/>
          <w:b/>
          <w:lang w:val="en-US" w:eastAsia="zh-CN"/>
        </w:rPr>
      </w:pPr>
      <w:r w:rsidRPr="00805402">
        <w:rPr>
          <w:rFonts w:asciiTheme="minorHAnsi" w:hAnsiTheme="minorHAnsi" w:cstheme="minorHAnsi"/>
          <w:b/>
          <w:lang w:val="en-US" w:eastAsia="zh-CN"/>
        </w:rPr>
        <w:t xml:space="preserve">Table </w:t>
      </w:r>
      <w:r>
        <w:rPr>
          <w:rFonts w:asciiTheme="minorHAnsi" w:hAnsiTheme="minorHAnsi" w:cstheme="minorHAnsi"/>
          <w:b/>
          <w:lang w:val="en-US" w:eastAsia="zh-CN"/>
        </w:rPr>
        <w:t>2</w:t>
      </w:r>
      <w:r w:rsidRPr="00805402">
        <w:rPr>
          <w:rFonts w:asciiTheme="minorHAnsi" w:hAnsiTheme="minorHAnsi" w:cstheme="minorHAnsi"/>
          <w:b/>
          <w:lang w:val="en-US" w:eastAsia="zh-CN"/>
        </w:rPr>
        <w:t xml:space="preserve">. </w:t>
      </w:r>
      <w:r>
        <w:rPr>
          <w:rFonts w:asciiTheme="minorHAnsi" w:hAnsiTheme="minorHAnsi" w:cstheme="minorHAnsi"/>
          <w:b/>
          <w:lang w:val="en-US" w:eastAsia="zh-CN"/>
        </w:rPr>
        <w:t xml:space="preserve">Proposed </w:t>
      </w:r>
      <w:r w:rsidRPr="00F024E1">
        <w:rPr>
          <w:rFonts w:asciiTheme="minorHAnsi" w:hAnsiTheme="minorHAnsi" w:cstheme="minorHAnsi"/>
          <w:b/>
          <w:lang w:val="en-US" w:eastAsia="zh-CN"/>
        </w:rPr>
        <w:t xml:space="preserve">Channel Model </w:t>
      </w:r>
      <w:r>
        <w:rPr>
          <w:rFonts w:asciiTheme="minorHAnsi" w:hAnsiTheme="minorHAnsi" w:cstheme="minorHAnsi"/>
          <w:b/>
          <w:lang w:val="en-US" w:eastAsia="zh-CN"/>
        </w:rPr>
        <w:t xml:space="preserve">Selection </w:t>
      </w:r>
      <w:r w:rsidRPr="00F024E1">
        <w:rPr>
          <w:rFonts w:asciiTheme="minorHAnsi" w:hAnsiTheme="minorHAnsi" w:cstheme="minorHAnsi"/>
          <w:b/>
          <w:lang w:val="en-US" w:eastAsia="zh-CN"/>
        </w:rPr>
        <w:t xml:space="preserve">for </w:t>
      </w:r>
      <w:r>
        <w:rPr>
          <w:rFonts w:asciiTheme="minorHAnsi" w:hAnsiTheme="minorHAnsi" w:cstheme="minorHAnsi"/>
          <w:b/>
          <w:lang w:val="en-US" w:eastAsia="zh-CN"/>
        </w:rPr>
        <w:t>UL</w:t>
      </w:r>
      <w:r w:rsidRPr="00F024E1">
        <w:rPr>
          <w:rFonts w:asciiTheme="minorHAnsi" w:hAnsiTheme="minorHAnsi" w:cstheme="minorHAnsi"/>
          <w:b/>
          <w:lang w:val="en-US" w:eastAsia="zh-CN"/>
        </w:rPr>
        <w:t xml:space="preserve"> and </w:t>
      </w:r>
      <w:r>
        <w:rPr>
          <w:rFonts w:asciiTheme="minorHAnsi" w:hAnsiTheme="minorHAnsi" w:cstheme="minorHAnsi"/>
          <w:b/>
          <w:lang w:val="en-US" w:eastAsia="zh-CN"/>
        </w:rPr>
        <w:t>DL Performance Evaluation</w:t>
      </w:r>
      <w:r w:rsidRPr="00805402">
        <w:rPr>
          <w:rFonts w:asciiTheme="minorHAnsi" w:hAnsiTheme="minorHAnsi" w:cstheme="minorHAnsi"/>
          <w:b/>
          <w:lang w:val="en-US" w:eastAsia="zh-CN"/>
        </w:rPr>
        <w:t xml:space="preserve"> </w:t>
      </w:r>
    </w:p>
    <w:tbl>
      <w:tblPr>
        <w:tblStyle w:val="TableGrid"/>
        <w:tblW w:w="8784" w:type="dxa"/>
        <w:jc w:val="center"/>
        <w:tblLook w:val="04A0" w:firstRow="1" w:lastRow="0" w:firstColumn="1" w:lastColumn="0" w:noHBand="0" w:noVBand="1"/>
      </w:tblPr>
      <w:tblGrid>
        <w:gridCol w:w="3114"/>
        <w:gridCol w:w="2835"/>
        <w:gridCol w:w="2835"/>
      </w:tblGrid>
      <w:tr w:rsidR="00AD7C4A" w14:paraId="1212749D" w14:textId="77777777" w:rsidTr="002F12E0">
        <w:trPr>
          <w:jc w:val="center"/>
        </w:trPr>
        <w:tc>
          <w:tcPr>
            <w:tcW w:w="3114" w:type="dxa"/>
          </w:tcPr>
          <w:p w14:paraId="590F1035" w14:textId="77777777" w:rsidR="00AD7C4A" w:rsidRPr="00D84C73" w:rsidRDefault="00AD7C4A" w:rsidP="002F12E0">
            <w:pPr>
              <w:spacing w:after="0"/>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Scenario (applicable to both A&amp;B)</w:t>
            </w:r>
          </w:p>
        </w:tc>
        <w:tc>
          <w:tcPr>
            <w:tcW w:w="2835" w:type="dxa"/>
          </w:tcPr>
          <w:p w14:paraId="31ED9B2B" w14:textId="77777777" w:rsidR="00AD7C4A" w:rsidRDefault="00AD7C4A" w:rsidP="002F12E0">
            <w:pPr>
              <w:spacing w:after="0"/>
              <w:rPr>
                <w:rFonts w:asciiTheme="minorHAnsi" w:eastAsiaTheme="minorEastAsia" w:hAnsiTheme="minorHAnsi" w:cstheme="minorHAnsi"/>
                <w:lang w:val="en-US" w:eastAsia="zh-CN"/>
              </w:rPr>
            </w:pPr>
            <w:r>
              <w:rPr>
                <w:rFonts w:asciiTheme="minorHAnsi" w:hAnsiTheme="minorHAnsi" w:cstheme="minorHAnsi"/>
                <w:lang w:val="en-US" w:eastAsia="zh-CN"/>
              </w:rPr>
              <w:t>Uplink</w:t>
            </w:r>
          </w:p>
        </w:tc>
        <w:tc>
          <w:tcPr>
            <w:tcW w:w="2835" w:type="dxa"/>
          </w:tcPr>
          <w:p w14:paraId="03669944" w14:textId="77777777" w:rsidR="00AD7C4A" w:rsidRDefault="00AD7C4A" w:rsidP="002F12E0">
            <w:pPr>
              <w:spacing w:after="0"/>
              <w:rPr>
                <w:rFonts w:asciiTheme="minorHAnsi" w:eastAsiaTheme="minorEastAsia" w:hAnsiTheme="minorHAnsi" w:cstheme="minorHAnsi"/>
                <w:lang w:val="en-US" w:eastAsia="zh-CN"/>
              </w:rPr>
            </w:pPr>
            <w:r>
              <w:rPr>
                <w:rFonts w:asciiTheme="minorHAnsi" w:hAnsiTheme="minorHAnsi" w:cstheme="minorHAnsi"/>
                <w:lang w:val="en-US" w:eastAsia="zh-CN"/>
              </w:rPr>
              <w:t>Downlink</w:t>
            </w:r>
          </w:p>
        </w:tc>
      </w:tr>
      <w:tr w:rsidR="00AD7C4A" w14:paraId="48976DBE" w14:textId="77777777" w:rsidTr="002F12E0">
        <w:trPr>
          <w:jc w:val="center"/>
        </w:trPr>
        <w:tc>
          <w:tcPr>
            <w:tcW w:w="3114" w:type="dxa"/>
          </w:tcPr>
          <w:p w14:paraId="69105345" w14:textId="77777777" w:rsidR="00AD7C4A" w:rsidRPr="00F024E1" w:rsidRDefault="00AD7C4A" w:rsidP="002F12E0">
            <w:pPr>
              <w:spacing w:after="0"/>
              <w:rPr>
                <w:rFonts w:asciiTheme="minorHAnsi" w:hAnsiTheme="minorHAnsi" w:cstheme="minorHAnsi"/>
                <w:lang w:val="en-US" w:eastAsia="zh-CN"/>
              </w:rPr>
            </w:pPr>
            <w:r>
              <w:rPr>
                <w:rFonts w:asciiTheme="minorHAnsi" w:hAnsiTheme="minorHAnsi" w:cstheme="minorHAnsi"/>
                <w:lang w:val="en-US" w:eastAsia="zh-CN"/>
              </w:rPr>
              <w:t>Bi-directional RRH Deployment</w:t>
            </w:r>
          </w:p>
        </w:tc>
        <w:tc>
          <w:tcPr>
            <w:tcW w:w="2835" w:type="dxa"/>
          </w:tcPr>
          <w:p w14:paraId="32576CA9" w14:textId="77777777" w:rsidR="00AD7C4A" w:rsidRPr="00F024E1" w:rsidRDefault="00AD7C4A" w:rsidP="002F12E0">
            <w:pPr>
              <w:spacing w:after="0"/>
              <w:rPr>
                <w:rFonts w:asciiTheme="minorHAnsi" w:hAnsiTheme="minorHAnsi" w:cstheme="minorHAnsi"/>
                <w:lang w:val="en-US" w:eastAsia="zh-CN"/>
              </w:rPr>
            </w:pPr>
            <w:r w:rsidRPr="00711818">
              <w:rPr>
                <w:rFonts w:asciiTheme="minorHAnsi" w:hAnsiTheme="minorHAnsi" w:cstheme="minorHAnsi"/>
                <w:lang w:val="en-US" w:eastAsia="zh-CN"/>
              </w:rPr>
              <w:t>Single Tap Channel for FR2 HST</w:t>
            </w:r>
          </w:p>
        </w:tc>
        <w:tc>
          <w:tcPr>
            <w:tcW w:w="2835" w:type="dxa"/>
          </w:tcPr>
          <w:p w14:paraId="5EF06D21" w14:textId="77777777" w:rsidR="00AD7C4A" w:rsidRPr="00F024E1" w:rsidRDefault="00AD7C4A" w:rsidP="002F12E0">
            <w:pPr>
              <w:spacing w:after="0"/>
              <w:rPr>
                <w:rFonts w:asciiTheme="minorHAnsi" w:hAnsiTheme="minorHAnsi" w:cstheme="minorHAnsi"/>
                <w:lang w:val="en-US" w:eastAsia="zh-CN"/>
              </w:rPr>
            </w:pPr>
            <w:r w:rsidRPr="00711818">
              <w:rPr>
                <w:rFonts w:asciiTheme="minorHAnsi" w:hAnsiTheme="minorHAnsi" w:cstheme="minorHAnsi"/>
                <w:lang w:val="en-US" w:eastAsia="zh-CN"/>
              </w:rPr>
              <w:t xml:space="preserve">HST-DPS </w:t>
            </w:r>
            <w:r w:rsidRPr="00711818">
              <w:rPr>
                <w:rFonts w:asciiTheme="minorHAnsi" w:hAnsiTheme="minorHAnsi" w:cstheme="minorHAnsi" w:hint="eastAsia"/>
                <w:lang w:val="en-US" w:eastAsia="zh-CN"/>
              </w:rPr>
              <w:t>C</w:t>
            </w:r>
            <w:r w:rsidRPr="00711818">
              <w:rPr>
                <w:rFonts w:asciiTheme="minorHAnsi" w:hAnsiTheme="minorHAnsi" w:cstheme="minorHAnsi"/>
                <w:lang w:val="en-US" w:eastAsia="zh-CN"/>
              </w:rPr>
              <w:t>hannel for FR2 HST Bi-Directional RRH Deployment</w:t>
            </w:r>
          </w:p>
        </w:tc>
      </w:tr>
      <w:tr w:rsidR="00AD7C4A" w14:paraId="1B1D1BDF" w14:textId="77777777" w:rsidTr="002F12E0">
        <w:trPr>
          <w:jc w:val="center"/>
        </w:trPr>
        <w:tc>
          <w:tcPr>
            <w:tcW w:w="3114" w:type="dxa"/>
          </w:tcPr>
          <w:p w14:paraId="7459FB4B" w14:textId="77777777" w:rsidR="00AD7C4A" w:rsidRPr="00F024E1" w:rsidRDefault="00AD7C4A" w:rsidP="002F12E0">
            <w:pPr>
              <w:spacing w:after="0"/>
              <w:rPr>
                <w:rFonts w:asciiTheme="minorHAnsi" w:hAnsiTheme="minorHAnsi" w:cstheme="minorHAnsi"/>
                <w:lang w:val="en-US" w:eastAsia="zh-CN"/>
              </w:rPr>
            </w:pPr>
            <w:r>
              <w:rPr>
                <w:rFonts w:asciiTheme="minorHAnsi" w:hAnsiTheme="minorHAnsi" w:cstheme="minorHAnsi"/>
                <w:lang w:val="en-US" w:eastAsia="zh-CN"/>
              </w:rPr>
              <w:t>Uni-directional RRH Deployment</w:t>
            </w:r>
          </w:p>
        </w:tc>
        <w:tc>
          <w:tcPr>
            <w:tcW w:w="5670" w:type="dxa"/>
            <w:gridSpan w:val="2"/>
          </w:tcPr>
          <w:p w14:paraId="3B0A7451" w14:textId="77777777" w:rsidR="00AD7C4A" w:rsidRPr="00F024E1" w:rsidRDefault="00AD7C4A" w:rsidP="002F12E0">
            <w:pPr>
              <w:spacing w:after="0"/>
              <w:rPr>
                <w:rFonts w:asciiTheme="minorHAnsi" w:hAnsiTheme="minorHAnsi" w:cstheme="minorHAnsi"/>
                <w:lang w:val="en-US" w:eastAsia="zh-CN"/>
              </w:rPr>
            </w:pPr>
            <w:r w:rsidRPr="00C4798D">
              <w:rPr>
                <w:rFonts w:asciiTheme="minorHAnsi" w:hAnsiTheme="minorHAnsi" w:cstheme="minorHAnsi"/>
                <w:lang w:val="en-US" w:eastAsia="zh-CN"/>
              </w:rPr>
              <w:t xml:space="preserve">HST-DPS </w:t>
            </w:r>
            <w:r w:rsidRPr="00C4798D">
              <w:rPr>
                <w:rFonts w:asciiTheme="minorHAnsi" w:hAnsiTheme="minorHAnsi" w:cstheme="minorHAnsi" w:hint="eastAsia"/>
                <w:lang w:val="en-US" w:eastAsia="zh-CN"/>
              </w:rPr>
              <w:t>C</w:t>
            </w:r>
            <w:r w:rsidRPr="00C4798D">
              <w:rPr>
                <w:rFonts w:asciiTheme="minorHAnsi" w:hAnsiTheme="minorHAnsi" w:cstheme="minorHAnsi"/>
                <w:lang w:val="en-US" w:eastAsia="zh-CN"/>
              </w:rPr>
              <w:t>hannel for FR2 HST Uni-Directional RRH Deployment</w:t>
            </w:r>
            <w:r>
              <w:rPr>
                <w:rFonts w:asciiTheme="minorHAnsi" w:hAnsiTheme="minorHAnsi" w:cstheme="minorHAnsi"/>
                <w:lang w:val="en-US" w:eastAsia="zh-CN"/>
              </w:rPr>
              <w:t xml:space="preserve">: </w:t>
            </w:r>
            <w:r>
              <w:rPr>
                <w:rFonts w:asciiTheme="minorHAnsi" w:hAnsiTheme="minorHAnsi" w:cstheme="minorHAnsi"/>
                <w:lang w:val="en-US" w:eastAsia="zh-CN"/>
              </w:rPr>
              <w:br/>
              <w:t>Alt-1: UE Moving towards Serving Beam</w:t>
            </w:r>
          </w:p>
        </w:tc>
      </w:tr>
    </w:tbl>
    <w:p w14:paraId="179DD243" w14:textId="77777777" w:rsidR="00DF59D6" w:rsidRPr="00AD7C4A" w:rsidRDefault="00DF59D6" w:rsidP="00261CBB">
      <w:pPr>
        <w:rPr>
          <w:rFonts w:asciiTheme="minorHAnsi" w:hAnsiTheme="minorHAnsi" w:cstheme="minorHAnsi"/>
        </w:rPr>
      </w:pPr>
    </w:p>
    <w:p w14:paraId="1DCCAF6F" w14:textId="70BB6890" w:rsidR="008429AD" w:rsidRDefault="00843D89" w:rsidP="008429AD">
      <w:pPr>
        <w:pStyle w:val="Heading1"/>
        <w:tabs>
          <w:tab w:val="num" w:pos="522"/>
        </w:tabs>
        <w:ind w:left="522" w:hanging="522"/>
        <w:rPr>
          <w:lang w:val="en-US" w:eastAsia="zh-CN"/>
        </w:rPr>
      </w:pPr>
      <w:r>
        <w:rPr>
          <w:lang w:val="en-US" w:eastAsia="zh-CN"/>
        </w:rPr>
        <w:t>4</w:t>
      </w:r>
      <w:r w:rsidR="008429AD" w:rsidRPr="00873E1F">
        <w:rPr>
          <w:rFonts w:hint="eastAsia"/>
          <w:lang w:val="en-US" w:eastAsia="zh-CN"/>
        </w:rPr>
        <w:t>. Reference</w:t>
      </w:r>
    </w:p>
    <w:p w14:paraId="065F6323" w14:textId="4E29D126" w:rsidR="00DD28BC" w:rsidRDefault="008429AD" w:rsidP="00DD28BC">
      <w:pPr>
        <w:rPr>
          <w:rFonts w:asciiTheme="minorHAnsi" w:hAnsiTheme="minorHAnsi" w:cstheme="minorHAnsi"/>
          <w:bCs/>
          <w:lang w:eastAsia="zh-CN"/>
        </w:rPr>
      </w:pPr>
      <w:r w:rsidRPr="00E16574">
        <w:rPr>
          <w:rFonts w:asciiTheme="minorHAnsi" w:hAnsiTheme="minorHAnsi" w:cstheme="minorHAnsi"/>
          <w:lang w:val="en-US" w:eastAsia="zh-CN"/>
        </w:rPr>
        <w:t xml:space="preserve">[1] </w:t>
      </w:r>
      <w:r w:rsidR="00E16574" w:rsidRPr="00E16574">
        <w:rPr>
          <w:rFonts w:asciiTheme="minorHAnsi" w:hAnsiTheme="minorHAnsi" w:cstheme="minorHAnsi"/>
          <w:bCs/>
        </w:rPr>
        <w:t>RP-</w:t>
      </w:r>
      <w:r w:rsidR="00871E3E">
        <w:rPr>
          <w:rFonts w:asciiTheme="minorHAnsi" w:hAnsiTheme="minorHAnsi" w:cstheme="minorHAnsi"/>
          <w:bCs/>
        </w:rPr>
        <w:t>202118</w:t>
      </w:r>
      <w:r w:rsidR="00871E3E">
        <w:rPr>
          <w:rFonts w:asciiTheme="minorHAnsi" w:hAnsiTheme="minorHAnsi" w:cstheme="minorHAnsi"/>
          <w:sz w:val="24"/>
          <w:szCs w:val="24"/>
        </w:rPr>
        <w:t>, “</w:t>
      </w:r>
      <w:r w:rsidR="00871E3E" w:rsidRPr="00871E3E">
        <w:rPr>
          <w:rFonts w:asciiTheme="minorHAnsi" w:hAnsiTheme="minorHAnsi" w:cstheme="minorHAnsi"/>
          <w:bCs/>
        </w:rPr>
        <w:t>New WID on NR support for high speed train scenario in FR2</w:t>
      </w:r>
      <w:r w:rsidR="00871E3E">
        <w:rPr>
          <w:rFonts w:asciiTheme="minorHAnsi" w:hAnsiTheme="minorHAnsi" w:cstheme="minorHAnsi"/>
          <w:bCs/>
        </w:rPr>
        <w:t>”</w:t>
      </w:r>
      <w:r w:rsidR="00E16574" w:rsidRPr="00E16574">
        <w:rPr>
          <w:rFonts w:asciiTheme="minorHAnsi" w:hAnsiTheme="minorHAnsi" w:cstheme="minorHAnsi"/>
          <w:bCs/>
          <w:lang w:eastAsia="zh-CN"/>
        </w:rPr>
        <w:t>, Samsung</w:t>
      </w:r>
      <w:r w:rsidR="00871E3E">
        <w:rPr>
          <w:rFonts w:asciiTheme="minorHAnsi" w:hAnsiTheme="minorHAnsi" w:cstheme="minorHAnsi"/>
          <w:bCs/>
          <w:lang w:eastAsia="zh-CN"/>
        </w:rPr>
        <w:t>, Nokia</w:t>
      </w:r>
      <w:r w:rsidR="00BE2412">
        <w:rPr>
          <w:rFonts w:asciiTheme="minorHAnsi" w:hAnsiTheme="minorHAnsi" w:cstheme="minorHAnsi"/>
          <w:bCs/>
          <w:lang w:eastAsia="zh-CN"/>
        </w:rPr>
        <w:t xml:space="preserve">. </w:t>
      </w:r>
    </w:p>
    <w:p w14:paraId="79492CF3" w14:textId="0AFF987F" w:rsidR="002E37DC" w:rsidRDefault="002E37DC" w:rsidP="00DD28BC">
      <w:pPr>
        <w:rPr>
          <w:rFonts w:asciiTheme="minorHAnsi" w:hAnsiTheme="minorHAnsi" w:cstheme="minorHAnsi"/>
          <w:bCs/>
          <w:lang w:eastAsia="zh-CN"/>
        </w:rPr>
      </w:pPr>
      <w:r>
        <w:rPr>
          <w:rFonts w:asciiTheme="minorHAnsi" w:hAnsiTheme="minorHAnsi" w:cstheme="minorHAnsi"/>
          <w:bCs/>
          <w:lang w:eastAsia="zh-CN"/>
        </w:rPr>
        <w:t>[2] RP</w:t>
      </w:r>
      <w:r w:rsidRPr="002E37DC">
        <w:rPr>
          <w:rFonts w:asciiTheme="minorHAnsi" w:hAnsiTheme="minorHAnsi" w:cstheme="minorHAnsi"/>
          <w:bCs/>
          <w:lang w:eastAsia="zh-CN"/>
        </w:rPr>
        <w:t>-210800</w:t>
      </w:r>
      <w:r>
        <w:rPr>
          <w:rFonts w:asciiTheme="minorHAnsi" w:hAnsiTheme="minorHAnsi" w:cstheme="minorHAnsi"/>
          <w:bCs/>
          <w:lang w:eastAsia="zh-CN"/>
        </w:rPr>
        <w:t>, “</w:t>
      </w:r>
      <w:r w:rsidRPr="002E37DC">
        <w:rPr>
          <w:rFonts w:asciiTheme="minorHAnsi" w:hAnsiTheme="minorHAnsi" w:cstheme="minorHAnsi"/>
          <w:bCs/>
          <w:lang w:eastAsia="zh-CN"/>
        </w:rPr>
        <w:t>Revised WID on NR support for high speed train scenario in frequency range 2 (FR2)”, Samsung,</w:t>
      </w:r>
    </w:p>
    <w:p w14:paraId="354971C0" w14:textId="26F3CB50" w:rsidR="00BE2412" w:rsidRDefault="002E37DC" w:rsidP="00DD28BC">
      <w:pPr>
        <w:rPr>
          <w:rFonts w:asciiTheme="minorHAnsi" w:hAnsiTheme="minorHAnsi" w:cstheme="minorHAnsi"/>
          <w:bCs/>
          <w:lang w:eastAsia="zh-CN"/>
        </w:rPr>
      </w:pPr>
      <w:r>
        <w:rPr>
          <w:rFonts w:asciiTheme="minorHAnsi" w:hAnsiTheme="minorHAnsi" w:cstheme="minorHAnsi"/>
          <w:bCs/>
          <w:lang w:eastAsia="zh-CN"/>
        </w:rPr>
        <w:t>[3</w:t>
      </w:r>
      <w:r w:rsidR="00BE2412">
        <w:rPr>
          <w:rFonts w:asciiTheme="minorHAnsi" w:hAnsiTheme="minorHAnsi" w:cstheme="minorHAnsi"/>
          <w:bCs/>
          <w:lang w:eastAsia="zh-CN"/>
        </w:rPr>
        <w:t>] TR 36.878, “</w:t>
      </w:r>
      <w:r w:rsidR="00BE2412" w:rsidRPr="00BE2412">
        <w:rPr>
          <w:rFonts w:asciiTheme="minorHAnsi" w:hAnsiTheme="minorHAnsi" w:cstheme="minorHAnsi"/>
          <w:bCs/>
          <w:lang w:eastAsia="zh-CN"/>
        </w:rPr>
        <w:t>Study on performance enhancements for high speed scenario in LTE</w:t>
      </w:r>
      <w:r w:rsidR="00BE2412">
        <w:rPr>
          <w:rFonts w:asciiTheme="minorHAnsi" w:hAnsiTheme="minorHAnsi" w:cstheme="minorHAnsi"/>
          <w:bCs/>
          <w:lang w:eastAsia="zh-CN"/>
        </w:rPr>
        <w:t xml:space="preserve">”, 3GPP. </w:t>
      </w:r>
    </w:p>
    <w:p w14:paraId="27AFBC14" w14:textId="03B58D29" w:rsidR="007318A1" w:rsidRDefault="007318A1" w:rsidP="00BE2412">
      <w:pPr>
        <w:rPr>
          <w:rFonts w:asciiTheme="minorHAnsi" w:hAnsiTheme="minorHAnsi" w:cstheme="minorHAnsi"/>
          <w:bCs/>
          <w:lang w:eastAsia="zh-CN"/>
        </w:rPr>
      </w:pPr>
      <w:r>
        <w:rPr>
          <w:rFonts w:asciiTheme="minorHAnsi" w:hAnsiTheme="minorHAnsi" w:cstheme="minorHAnsi"/>
          <w:bCs/>
          <w:lang w:eastAsia="zh-CN"/>
        </w:rPr>
        <w:t>[4]</w:t>
      </w:r>
      <w:r w:rsidR="0010639C">
        <w:rPr>
          <w:rFonts w:asciiTheme="minorHAnsi" w:hAnsiTheme="minorHAnsi" w:cstheme="minorHAnsi"/>
          <w:bCs/>
          <w:lang w:eastAsia="zh-CN"/>
        </w:rPr>
        <w:t xml:space="preserve"> </w:t>
      </w:r>
      <w:r w:rsidR="002E37DC">
        <w:rPr>
          <w:rFonts w:asciiTheme="minorHAnsi" w:hAnsiTheme="minorHAnsi" w:cstheme="minorHAnsi"/>
          <w:bCs/>
          <w:lang w:eastAsia="zh-CN"/>
        </w:rPr>
        <w:t>R4-2100915</w:t>
      </w:r>
      <w:r w:rsidR="0010639C">
        <w:rPr>
          <w:rFonts w:asciiTheme="minorHAnsi" w:hAnsiTheme="minorHAnsi" w:cstheme="minorHAnsi"/>
          <w:bCs/>
          <w:lang w:eastAsia="zh-CN"/>
        </w:rPr>
        <w:t>, “</w:t>
      </w:r>
      <w:r w:rsidR="002E37DC" w:rsidRPr="002E37DC">
        <w:rPr>
          <w:rFonts w:asciiTheme="minorHAnsi" w:hAnsiTheme="minorHAnsi" w:cstheme="minorHAnsi"/>
          <w:bCs/>
          <w:lang w:eastAsia="zh-CN"/>
        </w:rPr>
        <w:t>Further discussion on high speed train deployment scenario in FR2</w:t>
      </w:r>
      <w:r w:rsidR="0010639C">
        <w:rPr>
          <w:rFonts w:asciiTheme="minorHAnsi" w:hAnsiTheme="minorHAnsi" w:cstheme="minorHAnsi"/>
          <w:bCs/>
          <w:lang w:eastAsia="zh-CN"/>
        </w:rPr>
        <w:t xml:space="preserve">”, Samsung. </w:t>
      </w:r>
    </w:p>
    <w:p w14:paraId="21C271E8" w14:textId="71DF01BE" w:rsidR="00E16574" w:rsidRDefault="002E37DC" w:rsidP="00DD28BC">
      <w:pPr>
        <w:rPr>
          <w:rFonts w:asciiTheme="minorHAnsi" w:hAnsiTheme="minorHAnsi" w:cstheme="minorHAnsi"/>
          <w:lang w:eastAsia="zh-CN"/>
        </w:rPr>
      </w:pPr>
      <w:r>
        <w:rPr>
          <w:rFonts w:asciiTheme="minorHAnsi" w:hAnsiTheme="minorHAnsi" w:cstheme="minorHAnsi" w:hint="eastAsia"/>
          <w:lang w:eastAsia="zh-CN"/>
        </w:rPr>
        <w:t>[</w:t>
      </w:r>
      <w:r w:rsidR="00DF59D6">
        <w:rPr>
          <w:rFonts w:asciiTheme="minorHAnsi" w:hAnsiTheme="minorHAnsi" w:cstheme="minorHAnsi"/>
          <w:lang w:eastAsia="zh-CN"/>
        </w:rPr>
        <w:t>5</w:t>
      </w:r>
      <w:r>
        <w:rPr>
          <w:rFonts w:asciiTheme="minorHAnsi" w:hAnsiTheme="minorHAnsi" w:cstheme="minorHAnsi"/>
          <w:lang w:eastAsia="zh-CN"/>
        </w:rPr>
        <w:t xml:space="preserve">] </w:t>
      </w:r>
      <w:r w:rsidRPr="002E37DC">
        <w:rPr>
          <w:rFonts w:asciiTheme="minorHAnsi" w:hAnsiTheme="minorHAnsi" w:cstheme="minorHAnsi"/>
          <w:lang w:eastAsia="zh-CN"/>
        </w:rPr>
        <w:t>R4-2103240</w:t>
      </w:r>
      <w:r>
        <w:rPr>
          <w:rFonts w:asciiTheme="minorHAnsi" w:hAnsiTheme="minorHAnsi" w:cstheme="minorHAnsi"/>
          <w:lang w:eastAsia="zh-CN"/>
        </w:rPr>
        <w:t>, “</w:t>
      </w:r>
      <w:r w:rsidRPr="002E37DC">
        <w:rPr>
          <w:rFonts w:asciiTheme="minorHAnsi" w:hAnsiTheme="minorHAnsi" w:cstheme="minorHAnsi"/>
          <w:lang w:eastAsia="zh-CN"/>
        </w:rPr>
        <w:t>Way forward on Deployment Scenario and UE RF Requirement for FR2 HST</w:t>
      </w:r>
      <w:r>
        <w:rPr>
          <w:rFonts w:asciiTheme="minorHAnsi" w:hAnsiTheme="minorHAnsi" w:cstheme="minorHAnsi"/>
          <w:lang w:eastAsia="zh-CN"/>
        </w:rPr>
        <w:t>”, Samsung.</w:t>
      </w:r>
    </w:p>
    <w:p w14:paraId="4CB05431" w14:textId="3E737105" w:rsidR="00DF59D6" w:rsidRDefault="00DF59D6" w:rsidP="00DF59D6">
      <w:pPr>
        <w:rPr>
          <w:rFonts w:asciiTheme="minorHAnsi" w:hAnsiTheme="minorHAnsi" w:cstheme="minorHAnsi"/>
          <w:lang w:eastAsia="zh-CN"/>
        </w:rPr>
      </w:pPr>
      <w:r>
        <w:rPr>
          <w:rFonts w:asciiTheme="minorHAnsi" w:hAnsiTheme="minorHAnsi" w:cstheme="minorHAnsi" w:hint="eastAsia"/>
          <w:lang w:eastAsia="zh-CN"/>
        </w:rPr>
        <w:t>[</w:t>
      </w:r>
      <w:r>
        <w:rPr>
          <w:rFonts w:asciiTheme="minorHAnsi" w:hAnsiTheme="minorHAnsi" w:cstheme="minorHAnsi"/>
          <w:lang w:eastAsia="zh-CN"/>
        </w:rPr>
        <w:t xml:space="preserve">6] </w:t>
      </w:r>
      <w:r w:rsidRPr="002E37DC">
        <w:rPr>
          <w:rFonts w:asciiTheme="minorHAnsi" w:hAnsiTheme="minorHAnsi" w:cstheme="minorHAnsi"/>
          <w:lang w:eastAsia="zh-CN"/>
        </w:rPr>
        <w:t>R4-</w:t>
      </w:r>
      <w:r w:rsidRPr="00DB039D">
        <w:rPr>
          <w:rFonts w:asciiTheme="minorHAnsi" w:hAnsiTheme="minorHAnsi" w:cstheme="minorHAnsi"/>
          <w:lang w:eastAsia="zh-CN"/>
        </w:rPr>
        <w:t>210</w:t>
      </w:r>
      <w:r w:rsidR="00DB039D">
        <w:rPr>
          <w:rFonts w:asciiTheme="minorHAnsi" w:hAnsiTheme="minorHAnsi" w:cstheme="minorHAnsi"/>
          <w:lang w:eastAsia="zh-CN"/>
        </w:rPr>
        <w:t>5023</w:t>
      </w:r>
      <w:r>
        <w:rPr>
          <w:rFonts w:asciiTheme="minorHAnsi" w:hAnsiTheme="minorHAnsi" w:cstheme="minorHAnsi"/>
          <w:lang w:eastAsia="zh-CN"/>
        </w:rPr>
        <w:t>, “</w:t>
      </w:r>
      <w:r w:rsidR="00DB039D" w:rsidRPr="00DB039D">
        <w:rPr>
          <w:rFonts w:asciiTheme="minorHAnsi" w:hAnsiTheme="minorHAnsi" w:cstheme="minorHAnsi"/>
          <w:lang w:eastAsia="zh-CN"/>
        </w:rPr>
        <w:t>Discussion on FR2 HST Deployment Scenario-A</w:t>
      </w:r>
      <w:r>
        <w:rPr>
          <w:rFonts w:asciiTheme="minorHAnsi" w:hAnsiTheme="minorHAnsi" w:cstheme="minorHAnsi"/>
          <w:lang w:eastAsia="zh-CN"/>
        </w:rPr>
        <w:t>”, Samsung.</w:t>
      </w:r>
    </w:p>
    <w:p w14:paraId="11268AD4" w14:textId="4E7363BC" w:rsidR="00DB039D" w:rsidRDefault="00DB039D" w:rsidP="00DF59D6">
      <w:pPr>
        <w:rPr>
          <w:rFonts w:asciiTheme="minorHAnsi" w:hAnsiTheme="minorHAnsi" w:cstheme="minorHAnsi"/>
          <w:lang w:eastAsia="zh-CN"/>
        </w:rPr>
      </w:pPr>
      <w:r w:rsidRPr="00DB039D">
        <w:rPr>
          <w:rFonts w:asciiTheme="minorHAnsi" w:hAnsiTheme="minorHAnsi" w:cstheme="minorHAnsi" w:hint="eastAsia"/>
          <w:lang w:eastAsia="zh-CN"/>
        </w:rPr>
        <w:t>[</w:t>
      </w:r>
      <w:r w:rsidRPr="00DB039D">
        <w:rPr>
          <w:rFonts w:asciiTheme="minorHAnsi" w:hAnsiTheme="minorHAnsi" w:cstheme="minorHAnsi"/>
          <w:lang w:eastAsia="zh-CN"/>
        </w:rPr>
        <w:t>7</w:t>
      </w:r>
      <w:r w:rsidRPr="00DB039D">
        <w:rPr>
          <w:rFonts w:asciiTheme="minorHAnsi" w:hAnsiTheme="minorHAnsi" w:cstheme="minorHAnsi"/>
          <w:lang w:eastAsia="zh-CN"/>
        </w:rPr>
        <w:t>] R4-210</w:t>
      </w:r>
      <w:r>
        <w:rPr>
          <w:rFonts w:asciiTheme="minorHAnsi" w:hAnsiTheme="minorHAnsi" w:cstheme="minorHAnsi"/>
          <w:lang w:eastAsia="zh-CN"/>
        </w:rPr>
        <w:t>5024</w:t>
      </w:r>
      <w:r w:rsidRPr="00DB039D">
        <w:rPr>
          <w:rFonts w:asciiTheme="minorHAnsi" w:hAnsiTheme="minorHAnsi" w:cstheme="minorHAnsi"/>
          <w:lang w:eastAsia="zh-CN"/>
        </w:rPr>
        <w:t>, “</w:t>
      </w:r>
      <w:r w:rsidRPr="00DB039D">
        <w:rPr>
          <w:rFonts w:asciiTheme="minorHAnsi" w:hAnsiTheme="minorHAnsi" w:cstheme="minorHAnsi"/>
          <w:lang w:eastAsia="zh-CN"/>
        </w:rPr>
        <w:t>Discussion on FR2 HST Deployment Scenario-B</w:t>
      </w:r>
      <w:r w:rsidRPr="00DB039D">
        <w:rPr>
          <w:rFonts w:asciiTheme="minorHAnsi" w:hAnsiTheme="minorHAnsi" w:cstheme="minorHAnsi"/>
          <w:lang w:eastAsia="zh-CN"/>
        </w:rPr>
        <w:t>”</w:t>
      </w:r>
      <w:bookmarkStart w:id="1" w:name="_GoBack"/>
      <w:bookmarkEnd w:id="1"/>
      <w:r w:rsidRPr="00DB039D">
        <w:rPr>
          <w:rFonts w:asciiTheme="minorHAnsi" w:hAnsiTheme="minorHAnsi" w:cstheme="minorHAnsi"/>
          <w:lang w:eastAsia="zh-CN"/>
        </w:rPr>
        <w:t>, Samsung.</w:t>
      </w:r>
    </w:p>
    <w:p w14:paraId="14AEC8CE" w14:textId="34F88ED2" w:rsidR="00D31201" w:rsidRPr="00772410" w:rsidRDefault="00D31201" w:rsidP="00DF59D6">
      <w:pPr>
        <w:rPr>
          <w:rFonts w:asciiTheme="minorHAnsi" w:hAnsiTheme="minorHAnsi" w:cstheme="minorHAnsi"/>
          <w:lang w:eastAsia="zh-CN"/>
        </w:rPr>
      </w:pPr>
      <w:r w:rsidRPr="00D31201">
        <w:rPr>
          <w:rFonts w:asciiTheme="minorHAnsi" w:hAnsiTheme="minorHAnsi" w:cstheme="minorHAnsi"/>
          <w:lang w:eastAsia="zh-CN"/>
        </w:rPr>
        <w:t>[</w:t>
      </w:r>
      <w:r w:rsidR="00DB039D">
        <w:rPr>
          <w:rFonts w:asciiTheme="minorHAnsi" w:hAnsiTheme="minorHAnsi" w:cstheme="minorHAnsi"/>
          <w:lang w:eastAsia="zh-CN"/>
        </w:rPr>
        <w:t>8</w:t>
      </w:r>
      <w:r>
        <w:rPr>
          <w:rFonts w:asciiTheme="minorHAnsi" w:hAnsiTheme="minorHAnsi" w:cstheme="minorHAnsi"/>
          <w:lang w:eastAsia="zh-CN"/>
        </w:rPr>
        <w:t>]</w:t>
      </w:r>
      <w:r>
        <w:rPr>
          <w:rFonts w:asciiTheme="minorHAnsi" w:hAnsiTheme="minorHAnsi" w:cstheme="minorHAnsi"/>
          <w:lang w:eastAsia="zh-CN"/>
        </w:rPr>
        <w:tab/>
        <w:t xml:space="preserve">R4-2103239, “TR 38.854 v0.0.2, </w:t>
      </w:r>
      <w:r w:rsidRPr="00D31201">
        <w:rPr>
          <w:rFonts w:asciiTheme="minorHAnsi" w:hAnsiTheme="minorHAnsi" w:cstheme="minorHAnsi"/>
          <w:lang w:eastAsia="zh-CN"/>
        </w:rPr>
        <w:t>NR support for HST scenario in frequency range 2 (FR2)</w:t>
      </w:r>
      <w:r>
        <w:rPr>
          <w:rFonts w:asciiTheme="minorHAnsi" w:hAnsiTheme="minorHAnsi" w:cstheme="minorHAnsi"/>
          <w:lang w:eastAsia="zh-CN"/>
        </w:rPr>
        <w:t xml:space="preserve">”, </w:t>
      </w:r>
      <w:r w:rsidRPr="00D31201">
        <w:rPr>
          <w:rFonts w:asciiTheme="minorHAnsi" w:hAnsiTheme="minorHAnsi" w:cstheme="minorHAnsi"/>
          <w:lang w:eastAsia="zh-CN"/>
        </w:rPr>
        <w:t>Nokia, N</w:t>
      </w:r>
      <w:r>
        <w:rPr>
          <w:rFonts w:asciiTheme="minorHAnsi" w:hAnsiTheme="minorHAnsi" w:cstheme="minorHAnsi"/>
          <w:lang w:eastAsia="zh-CN"/>
        </w:rPr>
        <w:t xml:space="preserve">okia </w:t>
      </w:r>
      <w:r w:rsidRPr="00D31201">
        <w:rPr>
          <w:rFonts w:asciiTheme="minorHAnsi" w:hAnsiTheme="minorHAnsi" w:cstheme="minorHAnsi"/>
          <w:lang w:eastAsia="zh-CN"/>
        </w:rPr>
        <w:t>S</w:t>
      </w:r>
      <w:r>
        <w:rPr>
          <w:rFonts w:asciiTheme="minorHAnsi" w:hAnsiTheme="minorHAnsi" w:cstheme="minorHAnsi"/>
          <w:lang w:eastAsia="zh-CN"/>
        </w:rPr>
        <w:t>hanghai-</w:t>
      </w:r>
      <w:r w:rsidRPr="00D31201">
        <w:rPr>
          <w:rFonts w:asciiTheme="minorHAnsi" w:hAnsiTheme="minorHAnsi" w:cstheme="minorHAnsi"/>
          <w:lang w:eastAsia="zh-CN"/>
        </w:rPr>
        <w:t>B</w:t>
      </w:r>
      <w:r>
        <w:rPr>
          <w:rFonts w:asciiTheme="minorHAnsi" w:hAnsiTheme="minorHAnsi" w:cstheme="minorHAnsi"/>
          <w:lang w:eastAsia="zh-CN"/>
        </w:rPr>
        <w:t>ell</w:t>
      </w:r>
      <w:r w:rsidRPr="00D31201">
        <w:rPr>
          <w:rFonts w:asciiTheme="minorHAnsi" w:hAnsiTheme="minorHAnsi" w:cstheme="minorHAnsi"/>
          <w:lang w:eastAsia="zh-CN"/>
        </w:rPr>
        <w:t>, Samsung</w:t>
      </w:r>
      <w:r>
        <w:rPr>
          <w:rFonts w:asciiTheme="minorHAnsi" w:hAnsiTheme="minorHAnsi" w:cstheme="minorHAnsi"/>
          <w:lang w:eastAsia="zh-CN"/>
        </w:rPr>
        <w:t>.</w:t>
      </w:r>
    </w:p>
    <w:p w14:paraId="433FF578" w14:textId="77777777" w:rsidR="00843D89" w:rsidRDefault="00843D89" w:rsidP="00DD28BC">
      <w:pPr>
        <w:rPr>
          <w:rFonts w:asciiTheme="minorHAnsi" w:hAnsiTheme="minorHAnsi" w:cstheme="minorHAnsi"/>
          <w:lang w:eastAsia="zh-CN"/>
        </w:rPr>
      </w:pPr>
    </w:p>
    <w:p w14:paraId="710B5FA0" w14:textId="115821CD" w:rsidR="00843D89" w:rsidRDefault="00843D89" w:rsidP="00843D89">
      <w:pPr>
        <w:pStyle w:val="Heading1"/>
        <w:tabs>
          <w:tab w:val="num" w:pos="522"/>
        </w:tabs>
        <w:ind w:left="522" w:hanging="522"/>
        <w:rPr>
          <w:lang w:val="en-US" w:eastAsia="zh-CN"/>
        </w:rPr>
      </w:pPr>
      <w:r>
        <w:rPr>
          <w:lang w:val="en-US" w:eastAsia="zh-CN"/>
        </w:rPr>
        <w:t>5</w:t>
      </w:r>
      <w:r w:rsidRPr="00873E1F">
        <w:rPr>
          <w:rFonts w:hint="eastAsia"/>
          <w:lang w:val="en-US" w:eastAsia="zh-CN"/>
        </w:rPr>
        <w:t xml:space="preserve">. </w:t>
      </w:r>
      <w:r>
        <w:rPr>
          <w:lang w:val="en-US" w:eastAsia="zh-CN"/>
        </w:rPr>
        <w:t xml:space="preserve">TP to TR38.854 on Channel Modeling </w:t>
      </w:r>
    </w:p>
    <w:p w14:paraId="5C60802C" w14:textId="77777777" w:rsidR="00843D89" w:rsidRDefault="00843D89" w:rsidP="00843D89">
      <w:pPr>
        <w:rPr>
          <w:rFonts w:asciiTheme="minorHAnsi" w:hAnsiTheme="minorHAnsi" w:cstheme="minorHAnsi"/>
          <w:lang w:val="en-US"/>
        </w:rPr>
      </w:pPr>
      <w:r>
        <w:rPr>
          <w:rFonts w:asciiTheme="minorHAnsi" w:hAnsiTheme="minorHAnsi" w:cstheme="minorHAnsi"/>
          <w:lang w:val="en-US"/>
        </w:rPr>
        <w:t>Based on the analysis provided in last meeting [4] and the corresponding conclusion captured in the approved WF [5], we have proposed the following Text Proposal to TR</w:t>
      </w:r>
      <w:r w:rsidRPr="00DF59D6">
        <w:t xml:space="preserve"> </w:t>
      </w:r>
      <w:r w:rsidRPr="00DF59D6">
        <w:rPr>
          <w:rFonts w:asciiTheme="minorHAnsi" w:hAnsiTheme="minorHAnsi" w:cstheme="minorHAnsi"/>
          <w:lang w:val="en-US"/>
        </w:rPr>
        <w:t>38.854</w:t>
      </w:r>
      <w:r>
        <w:rPr>
          <w:rFonts w:asciiTheme="minorHAnsi" w:hAnsiTheme="minorHAnsi" w:cstheme="minorHAnsi"/>
          <w:lang w:val="en-US"/>
        </w:rPr>
        <w:t xml:space="preserve"> (revision to be provided on the version v0.0.2). </w:t>
      </w:r>
    </w:p>
    <w:p w14:paraId="7D220C58" w14:textId="77777777" w:rsidR="00843D89" w:rsidRDefault="00843D89" w:rsidP="00843D89">
      <w:pPr>
        <w:rPr>
          <w:rFonts w:asciiTheme="minorHAnsi" w:hAnsiTheme="minorHAnsi" w:cstheme="minorHAnsi"/>
          <w:lang w:val="en-US"/>
        </w:rPr>
      </w:pPr>
    </w:p>
    <w:p w14:paraId="2BFED1BF" w14:textId="77777777" w:rsidR="005B18FB" w:rsidRDefault="005B18FB" w:rsidP="005B18FB">
      <w:pPr>
        <w:pStyle w:val="B3"/>
        <w:ind w:left="0" w:firstLine="0"/>
        <w:jc w:val="center"/>
        <w:rPr>
          <w:b/>
          <w:color w:val="FF0000"/>
          <w:sz w:val="36"/>
          <w:lang w:val="en-US"/>
        </w:rPr>
      </w:pPr>
      <w:bookmarkStart w:id="2" w:name="_Toc55838119"/>
      <w:bookmarkStart w:id="3" w:name="_Toc56171182"/>
      <w:r w:rsidRPr="00D9681F">
        <w:rPr>
          <w:rFonts w:hint="eastAsia"/>
          <w:b/>
          <w:color w:val="FF0000"/>
          <w:sz w:val="36"/>
          <w:lang w:val="en-US"/>
        </w:rPr>
        <w:t>&lt;Start of Text Proposal&gt;</w:t>
      </w:r>
      <w:bookmarkStart w:id="4" w:name="_Toc523749799"/>
      <w:bookmarkStart w:id="5" w:name="_Toc523750864"/>
      <w:bookmarkStart w:id="6" w:name="_Toc527979877"/>
    </w:p>
    <w:bookmarkEnd w:id="4"/>
    <w:bookmarkEnd w:id="5"/>
    <w:bookmarkEnd w:id="6"/>
    <w:p w14:paraId="2DCF9FD7" w14:textId="77777777" w:rsidR="00843D89" w:rsidRPr="002D05F0" w:rsidRDefault="00843D89" w:rsidP="00843D89">
      <w:pPr>
        <w:pStyle w:val="Heading2"/>
        <w:rPr>
          <w:lang w:eastAsia="zh-CN"/>
        </w:rPr>
      </w:pPr>
      <w:r w:rsidRPr="002D05F0">
        <w:t>6.2</w:t>
      </w:r>
      <w:r w:rsidRPr="002D05F0">
        <w:tab/>
      </w:r>
      <w:bookmarkEnd w:id="2"/>
      <w:r w:rsidRPr="002D05F0">
        <w:rPr>
          <w:lang w:eastAsia="zh-CN"/>
        </w:rPr>
        <w:t>C</w:t>
      </w:r>
      <w:r w:rsidRPr="002D05F0">
        <w:rPr>
          <w:rFonts w:hint="eastAsia"/>
          <w:lang w:eastAsia="zh-CN"/>
        </w:rPr>
        <w:t>hannel model for FR2 HST</w:t>
      </w:r>
      <w:bookmarkEnd w:id="3"/>
    </w:p>
    <w:p w14:paraId="1133B481" w14:textId="10776F9D" w:rsidR="00843D89" w:rsidRPr="002D05F0" w:rsidRDefault="00843D89" w:rsidP="00843D89">
      <w:pPr>
        <w:rPr>
          <w:lang w:eastAsia="zh-CN"/>
        </w:rPr>
      </w:pPr>
      <w:r>
        <w:rPr>
          <w:lang w:eastAsia="zh-CN"/>
        </w:rPr>
        <w:t>This section collects the channel model information used for FR2 HST feasibility evaluation</w:t>
      </w:r>
      <w:ins w:id="7" w:author="Jackson Wang (Samsung)" w:date="2021-03-31T12:11:00Z">
        <w:r w:rsidR="005B18FB">
          <w:rPr>
            <w:lang w:eastAsia="zh-CN"/>
          </w:rPr>
          <w:t xml:space="preserve"> and provides the analysis </w:t>
        </w:r>
      </w:ins>
      <w:ins w:id="8" w:author="Jackson Wang (Samsung)" w:date="2021-03-31T12:12:00Z">
        <w:r w:rsidR="005B18FB">
          <w:rPr>
            <w:lang w:eastAsia="zh-CN"/>
          </w:rPr>
          <w:t>on channel modelling for performance requirements</w:t>
        </w:r>
      </w:ins>
      <w:r>
        <w:rPr>
          <w:lang w:eastAsia="zh-CN"/>
        </w:rPr>
        <w:t>.</w:t>
      </w:r>
    </w:p>
    <w:p w14:paraId="7B5FC983" w14:textId="77777777" w:rsidR="00D0108D" w:rsidRPr="006C4BC1" w:rsidRDefault="00D0108D" w:rsidP="00D0108D">
      <w:pPr>
        <w:pStyle w:val="Heading3"/>
        <w:numPr>
          <w:ilvl w:val="2"/>
          <w:numId w:val="3"/>
        </w:numPr>
        <w:rPr>
          <w:lang w:val="en-US" w:eastAsia="zh-CN"/>
        </w:rPr>
      </w:pPr>
      <w:bookmarkStart w:id="9" w:name="_Toc56171183"/>
      <w:r w:rsidRPr="00FD2D82">
        <w:rPr>
          <w:lang w:val="en-US" w:eastAsia="zh-CN"/>
        </w:rPr>
        <w:lastRenderedPageBreak/>
        <w:t>Pathloss model used for link budget evaluation</w:t>
      </w:r>
      <w:bookmarkEnd w:id="9"/>
    </w:p>
    <w:p w14:paraId="31324E3A" w14:textId="1FC9B255" w:rsidR="00843D89" w:rsidRPr="00BC416C" w:rsidRDefault="005B18FB" w:rsidP="00843D89">
      <w:pPr>
        <w:widowControl w:val="0"/>
        <w:spacing w:after="0"/>
        <w:jc w:val="both"/>
        <w:textAlignment w:val="bottom"/>
        <w:rPr>
          <w:bCs/>
        </w:rPr>
      </w:pPr>
      <w:ins w:id="10" w:author="Jackson Wang (Samsung)" w:date="2021-03-31T12:13:00Z">
        <w:r>
          <w:rPr>
            <w:lang w:val="en-US" w:eastAsia="zh-CN"/>
          </w:rPr>
          <w:t xml:space="preserve">To have the </w:t>
        </w:r>
      </w:ins>
      <w:ins w:id="11" w:author="Jackson Wang (Samsung)" w:date="2021-03-31T12:14:00Z">
        <w:r>
          <w:rPr>
            <w:lang w:val="en-US" w:eastAsia="zh-CN"/>
          </w:rPr>
          <w:t xml:space="preserve">link budget analysis for the proposed FR2 HST deployment scenarios, the accurate </w:t>
        </w:r>
      </w:ins>
      <w:ins w:id="12" w:author="Jackson Wang (Samsung)" w:date="2021-03-31T12:15:00Z">
        <w:r>
          <w:rPr>
            <w:lang w:val="en-US" w:eastAsia="zh-CN"/>
          </w:rPr>
          <w:t xml:space="preserve">large-scale </w:t>
        </w:r>
      </w:ins>
      <w:ins w:id="13" w:author="Jackson Wang (Samsung)" w:date="2021-03-31T12:14:00Z">
        <w:r>
          <w:rPr>
            <w:lang w:val="en-US" w:eastAsia="zh-CN"/>
          </w:rPr>
          <w:t xml:space="preserve">pathloss model is </w:t>
        </w:r>
      </w:ins>
      <w:ins w:id="14" w:author="Jackson Wang (Samsung)" w:date="2021-03-31T12:15:00Z">
        <w:r>
          <w:rPr>
            <w:lang w:val="en-US" w:eastAsia="zh-CN"/>
          </w:rPr>
          <w:t xml:space="preserve">one of </w:t>
        </w:r>
      </w:ins>
      <w:ins w:id="15" w:author="Jackson Wang (Samsung)" w:date="2021-03-31T12:14:00Z">
        <w:r>
          <w:rPr>
            <w:lang w:val="en-US" w:eastAsia="zh-CN"/>
          </w:rPr>
          <w:t>the prerequisite</w:t>
        </w:r>
      </w:ins>
      <w:ins w:id="16" w:author="Jackson Wang (Samsung)" w:date="2021-03-31T12:15:00Z">
        <w:r>
          <w:rPr>
            <w:lang w:val="en-US" w:eastAsia="zh-CN"/>
          </w:rPr>
          <w:t xml:space="preserve">s. </w:t>
        </w:r>
      </w:ins>
      <w:ins w:id="17" w:author="Jackson Wang (Samsung)" w:date="2021-03-31T12:16:00Z">
        <w:r w:rsidR="001A425A">
          <w:rPr>
            <w:lang w:val="en-US" w:eastAsia="zh-CN"/>
          </w:rPr>
          <w:t xml:space="preserve">The following </w:t>
        </w:r>
      </w:ins>
      <w:ins w:id="18" w:author="Jackson Wang (Samsung)" w:date="2021-03-31T12:17:00Z">
        <w:r w:rsidR="001A425A">
          <w:rPr>
            <w:lang w:val="en-US" w:eastAsia="zh-CN"/>
          </w:rPr>
          <w:t xml:space="preserve">large scale </w:t>
        </w:r>
      </w:ins>
      <w:ins w:id="19" w:author="Jackson Wang (Samsung)" w:date="2021-03-31T12:16:00Z">
        <w:r w:rsidR="001A425A">
          <w:rPr>
            <w:lang w:val="en-US" w:eastAsia="zh-CN"/>
          </w:rPr>
          <w:t xml:space="preserve">pathloss models are </w:t>
        </w:r>
      </w:ins>
      <w:ins w:id="20" w:author="Jackson Wang (Samsung)" w:date="2021-03-31T12:17:00Z">
        <w:r w:rsidR="001A425A">
          <w:rPr>
            <w:lang w:val="en-US" w:eastAsia="zh-CN"/>
          </w:rPr>
          <w:t>proposed to be considered as candidate options</w:t>
        </w:r>
      </w:ins>
      <w:del w:id="21" w:author="Jackson Wang (Samsung)" w:date="2021-03-31T12:18:00Z">
        <w:r w:rsidR="00843D89" w:rsidDel="001A425A">
          <w:rPr>
            <w:lang w:val="en-US" w:eastAsia="zh-CN"/>
          </w:rPr>
          <w:delText>For the p</w:delText>
        </w:r>
        <w:r w:rsidR="00843D89" w:rsidRPr="00BC416C" w:rsidDel="001A425A">
          <w:rPr>
            <w:bCs/>
          </w:rPr>
          <w:delText>athloss model used for link budget evaluation</w:delText>
        </w:r>
        <w:r w:rsidR="00843D89" w:rsidDel="001A425A">
          <w:rPr>
            <w:bCs/>
          </w:rPr>
          <w:delText xml:space="preserve"> RAN4 will discuss and study further among following options</w:delText>
        </w:r>
      </w:del>
      <w:r w:rsidR="00843D89" w:rsidRPr="00BC416C">
        <w:rPr>
          <w:bCs/>
        </w:rPr>
        <w:t>:</w:t>
      </w:r>
    </w:p>
    <w:p w14:paraId="3E24A312" w14:textId="77777777" w:rsidR="00D0108D" w:rsidRPr="00446182" w:rsidRDefault="00D0108D" w:rsidP="00D0108D">
      <w:pPr>
        <w:pStyle w:val="ListParagraph"/>
        <w:widowControl w:val="0"/>
        <w:numPr>
          <w:ilvl w:val="0"/>
          <w:numId w:val="2"/>
        </w:numPr>
        <w:overflowPunct/>
        <w:autoSpaceDE/>
        <w:autoSpaceDN/>
        <w:adjustRightInd/>
        <w:spacing w:after="0"/>
        <w:ind w:left="720" w:firstLineChars="0"/>
        <w:jc w:val="both"/>
        <w:textAlignment w:val="bottom"/>
        <w:rPr>
          <w:bCs/>
        </w:rPr>
      </w:pPr>
      <w:r w:rsidRPr="00446182">
        <w:rPr>
          <w:bCs/>
        </w:rPr>
        <w:t>Option-1: TR38.901 RMa LoS (baseline option)</w:t>
      </w:r>
    </w:p>
    <w:p w14:paraId="1E90AFFA" w14:textId="77777777" w:rsidR="00D0108D" w:rsidRPr="00446182" w:rsidRDefault="00D0108D" w:rsidP="00D0108D">
      <w:pPr>
        <w:pStyle w:val="ListParagraph"/>
        <w:widowControl w:val="0"/>
        <w:numPr>
          <w:ilvl w:val="0"/>
          <w:numId w:val="2"/>
        </w:numPr>
        <w:overflowPunct/>
        <w:autoSpaceDE/>
        <w:autoSpaceDN/>
        <w:adjustRightInd/>
        <w:spacing w:after="0"/>
        <w:ind w:left="720" w:firstLineChars="0"/>
        <w:jc w:val="both"/>
        <w:textAlignment w:val="bottom"/>
        <w:rPr>
          <w:bCs/>
        </w:rPr>
      </w:pPr>
      <w:r w:rsidRPr="00446182">
        <w:rPr>
          <w:bCs/>
        </w:rPr>
        <w:t>Option-2: free space model</w:t>
      </w:r>
    </w:p>
    <w:p w14:paraId="2FBBCA69" w14:textId="77777777" w:rsidR="00D0108D" w:rsidRPr="00446182" w:rsidRDefault="00D0108D" w:rsidP="00D0108D">
      <w:pPr>
        <w:pStyle w:val="ListParagraph"/>
        <w:widowControl w:val="0"/>
        <w:numPr>
          <w:ilvl w:val="0"/>
          <w:numId w:val="2"/>
        </w:numPr>
        <w:overflowPunct/>
        <w:autoSpaceDE/>
        <w:autoSpaceDN/>
        <w:adjustRightInd/>
        <w:spacing w:after="0"/>
        <w:ind w:left="720" w:firstLineChars="0"/>
        <w:jc w:val="both"/>
        <w:textAlignment w:val="bottom"/>
        <w:rPr>
          <w:bCs/>
        </w:rPr>
      </w:pPr>
      <w:r w:rsidRPr="00446182">
        <w:rPr>
          <w:bCs/>
        </w:rPr>
        <w:t xml:space="preserve">Option-3: TR38.901 UMa LoS </w:t>
      </w:r>
    </w:p>
    <w:p w14:paraId="428E30BD" w14:textId="77777777" w:rsidR="00843D89" w:rsidRDefault="00843D89" w:rsidP="00843D89">
      <w:pPr>
        <w:rPr>
          <w:ins w:id="22" w:author="Jackson Wang (Samsung)" w:date="2021-03-31T12:20:00Z"/>
          <w:lang w:val="en-US" w:eastAsia="zh-CN"/>
        </w:rPr>
      </w:pPr>
    </w:p>
    <w:p w14:paraId="66ACB468" w14:textId="70942530" w:rsidR="001A425A" w:rsidRDefault="001A425A" w:rsidP="00843D89">
      <w:pPr>
        <w:rPr>
          <w:ins w:id="23" w:author="Jackson Wang (Samsung)" w:date="2021-03-31T12:18:00Z"/>
          <w:lang w:val="en-US" w:eastAsia="zh-CN"/>
        </w:rPr>
      </w:pPr>
      <w:ins w:id="24" w:author="Jackson Wang (Samsung)" w:date="2021-03-31T12:20:00Z">
        <w:r>
          <w:rPr>
            <w:lang w:val="en-US" w:eastAsia="zh-CN"/>
          </w:rPr>
          <w:t>For</w:t>
        </w:r>
      </w:ins>
      <w:ins w:id="25" w:author="Jackson Wang (Samsung)" w:date="2021-03-31T12:21:00Z">
        <w:r>
          <w:rPr>
            <w:lang w:val="en-US" w:eastAsia="zh-CN"/>
          </w:rPr>
          <w:t xml:space="preserve"> the purpose of</w:t>
        </w:r>
      </w:ins>
      <w:ins w:id="26" w:author="Jackson Wang (Samsung)" w:date="2021-03-31T12:20:00Z">
        <w:r>
          <w:rPr>
            <w:lang w:val="en-US" w:eastAsia="zh-CN"/>
          </w:rPr>
          <w:t xml:space="preserve"> demonstrat</w:t>
        </w:r>
      </w:ins>
      <w:ins w:id="27" w:author="Jackson Wang (Samsung)" w:date="2021-03-31T12:21:00Z">
        <w:r>
          <w:rPr>
            <w:lang w:val="en-US" w:eastAsia="zh-CN"/>
          </w:rPr>
          <w:t>ing</w:t>
        </w:r>
      </w:ins>
      <w:ins w:id="28" w:author="Jackson Wang (Samsung)" w:date="2021-03-31T12:20:00Z">
        <w:r>
          <w:rPr>
            <w:lang w:val="en-US" w:eastAsia="zh-CN"/>
          </w:rPr>
          <w:t xml:space="preserve"> and validat</w:t>
        </w:r>
      </w:ins>
      <w:ins w:id="29" w:author="Jackson Wang (Samsung)" w:date="2021-03-31T12:21:00Z">
        <w:r>
          <w:rPr>
            <w:lang w:val="en-US" w:eastAsia="zh-CN"/>
          </w:rPr>
          <w:t>ing</w:t>
        </w:r>
      </w:ins>
      <w:ins w:id="30" w:author="Jackson Wang (Samsung)" w:date="2021-03-31T12:20:00Z">
        <w:r w:rsidRPr="001A425A">
          <w:rPr>
            <w:lang w:val="en-US" w:eastAsia="zh-CN"/>
          </w:rPr>
          <w:t xml:space="preserve"> </w:t>
        </w:r>
      </w:ins>
      <w:ins w:id="31" w:author="Jackson Wang (Samsung)" w:date="2021-03-31T12:21:00Z">
        <w:r>
          <w:rPr>
            <w:lang w:val="en-US" w:eastAsia="zh-CN"/>
          </w:rPr>
          <w:t>which large scale</w:t>
        </w:r>
      </w:ins>
      <w:ins w:id="32" w:author="Jackson Wang (Samsung)" w:date="2021-03-31T12:20:00Z">
        <w:r w:rsidRPr="001A425A">
          <w:rPr>
            <w:lang w:val="en-US" w:eastAsia="zh-CN"/>
          </w:rPr>
          <w:t xml:space="preserve"> channel modeling is suitable for FR2 HST, </w:t>
        </w:r>
      </w:ins>
      <w:ins w:id="33" w:author="Jackson Wang (Samsung)" w:date="2021-03-31T12:21:00Z">
        <w:r>
          <w:rPr>
            <w:lang w:val="en-US" w:eastAsia="zh-CN"/>
          </w:rPr>
          <w:t>the analysis has been provided based on</w:t>
        </w:r>
      </w:ins>
      <w:ins w:id="34" w:author="Jackson Wang (Samsung)" w:date="2021-03-31T12:20:00Z">
        <w:r w:rsidRPr="001A425A">
          <w:rPr>
            <w:lang w:val="en-US" w:eastAsia="zh-CN"/>
          </w:rPr>
          <w:t xml:space="preserve"> </w:t>
        </w:r>
      </w:ins>
      <w:ins w:id="35" w:author="Jackson Wang (Samsung)" w:date="2021-03-31T12:21:00Z">
        <w:r>
          <w:rPr>
            <w:lang w:val="en-US" w:eastAsia="zh-CN"/>
          </w:rPr>
          <w:t xml:space="preserve">the </w:t>
        </w:r>
      </w:ins>
      <w:ins w:id="36" w:author="Jackson Wang (Samsung)" w:date="2021-03-31T12:20:00Z">
        <w:r w:rsidRPr="001A425A">
          <w:rPr>
            <w:lang w:val="en-US" w:eastAsia="zh-CN"/>
          </w:rPr>
          <w:t>practical field measurement</w:t>
        </w:r>
      </w:ins>
      <w:ins w:id="37" w:author="Jackson Wang (Samsung)" w:date="2021-03-31T12:22:00Z">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w:t>
        </w:r>
      </w:ins>
      <w:ins w:id="38" w:author="Jackson Wang (Samsung)" w:date="2021-03-31T12:23:00Z">
        <w:r>
          <w:rPr>
            <w:lang w:val="en-US" w:eastAsia="zh-CN"/>
          </w:rPr>
          <w:t>.2</w:t>
        </w:r>
      </w:ins>
      <w:ins w:id="39" w:author="Jackson Wang (Samsung)" w:date="2021-03-31T12:22:00Z">
        <w:r w:rsidRPr="001A425A">
          <w:rPr>
            <w:lang w:val="en-US" w:eastAsia="zh-CN"/>
          </w:rPr>
          <w:t>.1</w:t>
        </w:r>
      </w:ins>
      <w:ins w:id="40" w:author="Jackson Wang (Samsung)" w:date="2021-03-31T12:23:00Z">
        <w:r>
          <w:rPr>
            <w:lang w:val="en-US" w:eastAsia="zh-CN"/>
          </w:rPr>
          <w:t>-1</w:t>
        </w:r>
      </w:ins>
      <w:ins w:id="41" w:author="Jackson Wang (Samsung)" w:date="2021-03-31T12:22:00Z">
        <w:r w:rsidRPr="001A425A">
          <w:rPr>
            <w:lang w:val="en-US" w:eastAsia="zh-CN"/>
          </w:rPr>
          <w:t xml:space="preserve">, </w:t>
        </w:r>
      </w:ins>
      <w:ins w:id="42" w:author="Jackson Wang (Samsung)" w:date="2021-03-31T12:23:00Z">
        <w:r>
          <w:rPr>
            <w:lang w:val="en-US" w:eastAsia="zh-CN"/>
          </w:rPr>
          <w:t>the</w:t>
        </w:r>
      </w:ins>
      <w:ins w:id="43" w:author="Jackson Wang (Samsung)" w:date="2021-03-31T12:22:00Z">
        <w:r w:rsidRPr="001A425A">
          <w:rPr>
            <w:lang w:val="en-US" w:eastAsia="zh-CN"/>
          </w:rPr>
          <w:t xml:space="preserve"> practical field testing on a trait along a typical railway</w:t>
        </w:r>
      </w:ins>
      <w:ins w:id="44" w:author="Jackson Wang (Samsung)" w:date="2021-03-31T12:23:00Z">
        <w:r>
          <w:rPr>
            <w:lang w:val="en-US" w:eastAsia="zh-CN"/>
          </w:rPr>
          <w:t xml:space="preserve"> has been conducted</w:t>
        </w:r>
      </w:ins>
      <w:ins w:id="45" w:author="Jackson Wang (Samsung)" w:date="2021-03-31T12:22:00Z">
        <w:r w:rsidRPr="001A425A">
          <w:rPr>
            <w:lang w:val="en-US" w:eastAsia="zh-CN"/>
          </w:rPr>
          <w:t xml:space="preserve"> to obtain measurement data at </w:t>
        </w:r>
      </w:ins>
      <w:ins w:id="46" w:author="Jackson Wang (Samsung)" w:date="2021-03-31T12:23:00Z">
        <w:r>
          <w:rPr>
            <w:lang w:val="en-US" w:eastAsia="zh-CN"/>
          </w:rPr>
          <w:t xml:space="preserve">the frequency of </w:t>
        </w:r>
      </w:ins>
      <w:ins w:id="47" w:author="Jackson Wang (Samsung)" w:date="2021-03-31T12:22:00Z">
        <w:r w:rsidRPr="001A425A">
          <w:rPr>
            <w:lang w:val="en-US" w:eastAsia="zh-CN"/>
          </w:rPr>
          <w:t xml:space="preserve">28GHz, as illustrated in the </w:t>
        </w:r>
        <w:r>
          <w:rPr>
            <w:lang w:val="en-US" w:eastAsia="zh-CN"/>
          </w:rPr>
          <w:t xml:space="preserve">Figure </w:t>
        </w:r>
      </w:ins>
      <w:ins w:id="48" w:author="Jackson Wang (Samsung)" w:date="2021-03-31T12:23:00Z">
        <w:r>
          <w:rPr>
            <w:lang w:val="en-US" w:eastAsia="zh-CN"/>
          </w:rPr>
          <w:t>6.2.1-</w:t>
        </w:r>
      </w:ins>
      <w:ins w:id="49" w:author="Jackson Wang (Samsung)" w:date="2021-03-31T12:22:00Z">
        <w:r w:rsidRPr="001A425A">
          <w:rPr>
            <w:lang w:val="en-US" w:eastAsia="zh-CN"/>
          </w:rPr>
          <w:t>1.</w:t>
        </w:r>
      </w:ins>
    </w:p>
    <w:p w14:paraId="2D576303" w14:textId="242337F2" w:rsidR="001A425A" w:rsidRPr="001A425A" w:rsidRDefault="001A425A" w:rsidP="001A425A">
      <w:pPr>
        <w:keepNext/>
        <w:keepLines/>
        <w:spacing w:before="60"/>
        <w:jc w:val="center"/>
        <w:rPr>
          <w:ins w:id="50" w:author="Jackson Wang (Samsung)" w:date="2021-03-31T12:25:00Z"/>
          <w:rFonts w:ascii="Arial" w:hAnsi="Arial"/>
          <w:b/>
        </w:rPr>
      </w:pPr>
      <w:ins w:id="51" w:author="Jackson Wang (Samsung)" w:date="2021-03-31T12:25:00Z">
        <w:r w:rsidRPr="001A425A">
          <w:rPr>
            <w:rFonts w:ascii="Arial" w:hAnsi="Arial"/>
            <w:b/>
          </w:rPr>
          <w:t xml:space="preserve">Table </w:t>
        </w:r>
      </w:ins>
      <w:ins w:id="52" w:author="Jackson Wang (Samsung)" w:date="2021-03-31T12:26:00Z">
        <w:r>
          <w:rPr>
            <w:rFonts w:ascii="Arial" w:hAnsi="Arial"/>
            <w:b/>
          </w:rPr>
          <w:t>6.2</w:t>
        </w:r>
      </w:ins>
      <w:ins w:id="53" w:author="Jackson Wang (Samsung)" w:date="2021-03-31T12:25:00Z">
        <w:r w:rsidRPr="001A425A">
          <w:rPr>
            <w:rFonts w:ascii="Arial" w:hAnsi="Arial"/>
            <w:b/>
          </w:rPr>
          <w:t>.1</w:t>
        </w:r>
      </w:ins>
      <w:ins w:id="54" w:author="Jackson Wang (Samsung)" w:date="2021-03-31T12:26:00Z">
        <w:r>
          <w:rPr>
            <w:rFonts w:ascii="Arial" w:hAnsi="Arial"/>
            <w:b/>
          </w:rPr>
          <w:t>-1</w:t>
        </w:r>
      </w:ins>
      <w:ins w:id="55" w:author="Jackson Wang (Samsung)" w:date="2021-03-31T12:25:00Z">
        <w:r w:rsidRPr="001A425A">
          <w:rPr>
            <w:rFonts w:ascii="Arial" w:hAnsi="Arial"/>
            <w:b/>
          </w:rPr>
          <w:t xml:space="preserve"> Parameters for </w:t>
        </w:r>
      </w:ins>
      <w:ins w:id="56" w:author="Jackson Wang (Samsung)" w:date="2021-03-31T12:26:00Z">
        <w:r w:rsidR="006649EA">
          <w:rPr>
            <w:rFonts w:ascii="Arial" w:hAnsi="Arial"/>
            <w:b/>
          </w:rPr>
          <w:t>practical field meas</w:t>
        </w:r>
      </w:ins>
      <w:ins w:id="57" w:author="Jackson Wang (Samsung)" w:date="2021-03-31T12:27:00Z">
        <w:r w:rsidR="006649EA">
          <w:rPr>
            <w:rFonts w:ascii="Arial" w:hAnsi="Arial"/>
            <w:b/>
          </w:rPr>
          <w:t xml:space="preserve">urement for </w:t>
        </w:r>
      </w:ins>
      <w:ins w:id="58" w:author="Jackson Wang (Samsung)" w:date="2021-03-31T12:29:00Z">
        <w:r w:rsidR="006649EA">
          <w:rPr>
            <w:rFonts w:ascii="Arial" w:hAnsi="Arial"/>
            <w:b/>
          </w:rPr>
          <w:t xml:space="preserve">typical </w:t>
        </w:r>
      </w:ins>
      <w:ins w:id="59" w:author="Jackson Wang (Samsung)" w:date="2021-03-31T12:27:00Z">
        <w:r w:rsidR="006649EA">
          <w:rPr>
            <w:rFonts w:ascii="Arial" w:hAnsi="Arial"/>
            <w:b/>
          </w:rPr>
          <w:t>high speed train scenario</w:t>
        </w:r>
      </w:ins>
      <w:ins w:id="60" w:author="Jackson Wang (Samsung)" w:date="2021-03-31T12:26:00Z">
        <w:r>
          <w:rPr>
            <w:rFonts w:ascii="Arial" w:hAnsi="Arial"/>
            <w:b/>
          </w:rPr>
          <w:t xml:space="preserve"> </w:t>
        </w:r>
      </w:ins>
    </w:p>
    <w:tbl>
      <w:tblPr>
        <w:tblStyle w:val="TableGrid"/>
        <w:tblW w:w="0" w:type="auto"/>
        <w:jc w:val="center"/>
        <w:tblLook w:val="04A0" w:firstRow="1" w:lastRow="0" w:firstColumn="1" w:lastColumn="0" w:noHBand="0" w:noVBand="1"/>
      </w:tblPr>
      <w:tblGrid>
        <w:gridCol w:w="2694"/>
        <w:gridCol w:w="2268"/>
      </w:tblGrid>
      <w:tr w:rsidR="001A425A" w:rsidRPr="001A425A" w14:paraId="1081A7E9" w14:textId="77777777" w:rsidTr="00F826AA">
        <w:trPr>
          <w:trHeight w:val="227"/>
          <w:jc w:val="center"/>
          <w:ins w:id="61" w:author="Jackson Wang (Samsung)" w:date="2021-03-31T12:25:00Z"/>
        </w:trPr>
        <w:tc>
          <w:tcPr>
            <w:tcW w:w="2694" w:type="dxa"/>
            <w:vAlign w:val="center"/>
          </w:tcPr>
          <w:p w14:paraId="0C7E382B" w14:textId="77777777" w:rsidR="001A425A" w:rsidRPr="001A425A" w:rsidRDefault="001A425A" w:rsidP="00F826AA">
            <w:pPr>
              <w:spacing w:after="0"/>
              <w:jc w:val="center"/>
              <w:rPr>
                <w:ins w:id="62" w:author="Jackson Wang (Samsung)" w:date="2021-03-31T12:25:00Z"/>
              </w:rPr>
            </w:pPr>
            <w:ins w:id="63" w:author="Jackson Wang (Samsung)" w:date="2021-03-31T12:25:00Z">
              <w:r w:rsidRPr="001A425A">
                <w:rPr>
                  <w:rFonts w:hint="eastAsia"/>
                </w:rPr>
                <w:t>P</w:t>
              </w:r>
              <w:r w:rsidRPr="001A425A">
                <w:t>arameter name</w:t>
              </w:r>
            </w:ins>
          </w:p>
        </w:tc>
        <w:tc>
          <w:tcPr>
            <w:tcW w:w="2268" w:type="dxa"/>
            <w:vAlign w:val="center"/>
          </w:tcPr>
          <w:p w14:paraId="613D876F" w14:textId="77777777" w:rsidR="001A425A" w:rsidRPr="001A425A" w:rsidRDefault="001A425A" w:rsidP="00F826AA">
            <w:pPr>
              <w:spacing w:after="0"/>
              <w:jc w:val="center"/>
              <w:rPr>
                <w:ins w:id="64" w:author="Jackson Wang (Samsung)" w:date="2021-03-31T12:25:00Z"/>
              </w:rPr>
            </w:pPr>
            <w:ins w:id="65" w:author="Jackson Wang (Samsung)" w:date="2021-03-31T12:25:00Z">
              <w:r w:rsidRPr="001A425A">
                <w:t>Configuration value</w:t>
              </w:r>
            </w:ins>
          </w:p>
        </w:tc>
      </w:tr>
      <w:tr w:rsidR="001A425A" w:rsidRPr="001A425A" w14:paraId="5B309807" w14:textId="77777777" w:rsidTr="00F826AA">
        <w:trPr>
          <w:trHeight w:val="227"/>
          <w:jc w:val="center"/>
          <w:ins w:id="66" w:author="Jackson Wang (Samsung)" w:date="2021-03-31T12:25:00Z"/>
        </w:trPr>
        <w:tc>
          <w:tcPr>
            <w:tcW w:w="2694" w:type="dxa"/>
            <w:vAlign w:val="center"/>
          </w:tcPr>
          <w:p w14:paraId="59134F6A" w14:textId="77777777" w:rsidR="001A425A" w:rsidRPr="001A425A" w:rsidRDefault="001A425A" w:rsidP="00F826AA">
            <w:pPr>
              <w:spacing w:after="0"/>
              <w:jc w:val="center"/>
              <w:rPr>
                <w:ins w:id="67" w:author="Jackson Wang (Samsung)" w:date="2021-03-31T12:25:00Z"/>
              </w:rPr>
            </w:pPr>
            <w:ins w:id="68" w:author="Jackson Wang (Samsung)" w:date="2021-03-31T12:25:00Z">
              <w:r w:rsidRPr="001A425A">
                <w:t xml:space="preserve">Minimum </w:t>
              </w:r>
              <w:r w:rsidRPr="001A425A">
                <w:rPr>
                  <w:rFonts w:hint="eastAsia"/>
                </w:rPr>
                <w:t>T</w:t>
              </w:r>
              <w:r w:rsidRPr="001A425A">
                <w:t>X-RX distance</w:t>
              </w:r>
            </w:ins>
          </w:p>
        </w:tc>
        <w:tc>
          <w:tcPr>
            <w:tcW w:w="2268" w:type="dxa"/>
            <w:vAlign w:val="center"/>
          </w:tcPr>
          <w:p w14:paraId="54DA7112" w14:textId="77777777" w:rsidR="001A425A" w:rsidRPr="001A425A" w:rsidRDefault="001A425A" w:rsidP="00F826AA">
            <w:pPr>
              <w:spacing w:after="0"/>
              <w:jc w:val="center"/>
              <w:rPr>
                <w:ins w:id="69" w:author="Jackson Wang (Samsung)" w:date="2021-03-31T12:25:00Z"/>
              </w:rPr>
            </w:pPr>
            <w:ins w:id="70" w:author="Jackson Wang (Samsung)" w:date="2021-03-31T12:25:00Z">
              <w:r w:rsidRPr="001A425A">
                <w:t>60 m</w:t>
              </w:r>
            </w:ins>
          </w:p>
        </w:tc>
      </w:tr>
      <w:tr w:rsidR="001A425A" w:rsidRPr="001A425A" w14:paraId="51895EEB" w14:textId="77777777" w:rsidTr="00F826AA">
        <w:trPr>
          <w:trHeight w:val="227"/>
          <w:jc w:val="center"/>
          <w:ins w:id="71" w:author="Jackson Wang (Samsung)" w:date="2021-03-31T12:25:00Z"/>
        </w:trPr>
        <w:tc>
          <w:tcPr>
            <w:tcW w:w="2694" w:type="dxa"/>
            <w:vAlign w:val="center"/>
          </w:tcPr>
          <w:p w14:paraId="7245323C" w14:textId="77777777" w:rsidR="001A425A" w:rsidRPr="001A425A" w:rsidRDefault="001A425A" w:rsidP="00F826AA">
            <w:pPr>
              <w:spacing w:after="0"/>
              <w:jc w:val="center"/>
              <w:rPr>
                <w:ins w:id="72" w:author="Jackson Wang (Samsung)" w:date="2021-03-31T12:25:00Z"/>
              </w:rPr>
            </w:pPr>
            <w:ins w:id="73" w:author="Jackson Wang (Samsung)" w:date="2021-03-31T12:25:00Z">
              <w:r w:rsidRPr="001A425A">
                <w:t xml:space="preserve">Maximum </w:t>
              </w:r>
              <w:r w:rsidRPr="001A425A">
                <w:rPr>
                  <w:rFonts w:hint="eastAsia"/>
                </w:rPr>
                <w:t>T</w:t>
              </w:r>
              <w:r w:rsidRPr="001A425A">
                <w:t>X-RX distance</w:t>
              </w:r>
            </w:ins>
          </w:p>
        </w:tc>
        <w:tc>
          <w:tcPr>
            <w:tcW w:w="2268" w:type="dxa"/>
            <w:vAlign w:val="center"/>
          </w:tcPr>
          <w:p w14:paraId="63A52500" w14:textId="77777777" w:rsidR="001A425A" w:rsidRPr="001A425A" w:rsidRDefault="001A425A" w:rsidP="00F826AA">
            <w:pPr>
              <w:spacing w:after="0"/>
              <w:jc w:val="center"/>
              <w:rPr>
                <w:ins w:id="74" w:author="Jackson Wang (Samsung)" w:date="2021-03-31T12:25:00Z"/>
              </w:rPr>
            </w:pPr>
            <w:ins w:id="75" w:author="Jackson Wang (Samsung)" w:date="2021-03-31T12:25:00Z">
              <w:r w:rsidRPr="001A425A">
                <w:rPr>
                  <w:rFonts w:hint="eastAsia"/>
                </w:rPr>
                <w:t>5</w:t>
              </w:r>
              <w:r w:rsidRPr="001A425A">
                <w:t>50 m</w:t>
              </w:r>
            </w:ins>
          </w:p>
        </w:tc>
      </w:tr>
      <w:tr w:rsidR="001A425A" w:rsidRPr="001A425A" w14:paraId="676CA024" w14:textId="77777777" w:rsidTr="00F826AA">
        <w:trPr>
          <w:trHeight w:val="227"/>
          <w:jc w:val="center"/>
          <w:ins w:id="76" w:author="Jackson Wang (Samsung)" w:date="2021-03-31T12:25:00Z"/>
        </w:trPr>
        <w:tc>
          <w:tcPr>
            <w:tcW w:w="2694" w:type="dxa"/>
            <w:vAlign w:val="center"/>
          </w:tcPr>
          <w:p w14:paraId="1E0B491F" w14:textId="77777777" w:rsidR="001A425A" w:rsidRPr="001A425A" w:rsidRDefault="001A425A" w:rsidP="00F826AA">
            <w:pPr>
              <w:spacing w:after="0"/>
              <w:jc w:val="center"/>
              <w:rPr>
                <w:ins w:id="77" w:author="Jackson Wang (Samsung)" w:date="2021-03-31T12:25:00Z"/>
              </w:rPr>
            </w:pPr>
            <w:ins w:id="78" w:author="Jackson Wang (Samsung)" w:date="2021-03-31T12:25:00Z">
              <w:r w:rsidRPr="001A425A">
                <w:rPr>
                  <w:rFonts w:hint="eastAsia"/>
                </w:rPr>
                <w:t>D</w:t>
              </w:r>
              <w:r w:rsidRPr="001A425A">
                <w:t>istance granularity</w:t>
              </w:r>
            </w:ins>
          </w:p>
        </w:tc>
        <w:tc>
          <w:tcPr>
            <w:tcW w:w="2268" w:type="dxa"/>
            <w:vAlign w:val="center"/>
          </w:tcPr>
          <w:p w14:paraId="3200E562" w14:textId="77777777" w:rsidR="001A425A" w:rsidRPr="001A425A" w:rsidRDefault="001A425A" w:rsidP="00F826AA">
            <w:pPr>
              <w:spacing w:after="0"/>
              <w:jc w:val="center"/>
              <w:rPr>
                <w:ins w:id="79" w:author="Jackson Wang (Samsung)" w:date="2021-03-31T12:25:00Z"/>
              </w:rPr>
            </w:pPr>
            <w:ins w:id="80" w:author="Jackson Wang (Samsung)" w:date="2021-03-31T12:25:00Z">
              <w:r w:rsidRPr="001A425A">
                <w:rPr>
                  <w:rFonts w:hint="eastAsia"/>
                </w:rPr>
                <w:t>1</w:t>
              </w:r>
              <w:r w:rsidRPr="001A425A">
                <w:t xml:space="preserve"> m</w:t>
              </w:r>
            </w:ins>
          </w:p>
        </w:tc>
      </w:tr>
      <w:tr w:rsidR="001A425A" w:rsidRPr="001A425A" w14:paraId="3E7630A3" w14:textId="77777777" w:rsidTr="00F826AA">
        <w:trPr>
          <w:trHeight w:val="227"/>
          <w:jc w:val="center"/>
          <w:ins w:id="81" w:author="Jackson Wang (Samsung)" w:date="2021-03-31T12:25:00Z"/>
        </w:trPr>
        <w:tc>
          <w:tcPr>
            <w:tcW w:w="2694" w:type="dxa"/>
            <w:vAlign w:val="center"/>
          </w:tcPr>
          <w:p w14:paraId="4D48601E" w14:textId="77777777" w:rsidR="001A425A" w:rsidRPr="001A425A" w:rsidRDefault="001A425A" w:rsidP="00F826AA">
            <w:pPr>
              <w:spacing w:after="0"/>
              <w:jc w:val="center"/>
              <w:rPr>
                <w:ins w:id="82" w:author="Jackson Wang (Samsung)" w:date="2021-03-31T12:25:00Z"/>
              </w:rPr>
            </w:pPr>
            <w:ins w:id="83" w:author="Jackson Wang (Samsung)" w:date="2021-03-31T12:25:00Z">
              <w:r w:rsidRPr="001A425A">
                <w:t>Center frequency</w:t>
              </w:r>
            </w:ins>
          </w:p>
        </w:tc>
        <w:tc>
          <w:tcPr>
            <w:tcW w:w="2268" w:type="dxa"/>
            <w:vAlign w:val="center"/>
          </w:tcPr>
          <w:p w14:paraId="6C9C2CF9" w14:textId="77777777" w:rsidR="001A425A" w:rsidRPr="001A425A" w:rsidRDefault="001A425A" w:rsidP="00F826AA">
            <w:pPr>
              <w:spacing w:after="0"/>
              <w:jc w:val="center"/>
              <w:rPr>
                <w:ins w:id="84" w:author="Jackson Wang (Samsung)" w:date="2021-03-31T12:25:00Z"/>
              </w:rPr>
            </w:pPr>
            <w:ins w:id="85" w:author="Jackson Wang (Samsung)" w:date="2021-03-31T12:25:00Z">
              <w:r w:rsidRPr="001A425A">
                <w:rPr>
                  <w:rFonts w:hint="eastAsia"/>
                </w:rPr>
                <w:t>2</w:t>
              </w:r>
              <w:r w:rsidRPr="001A425A">
                <w:t>8 GHz</w:t>
              </w:r>
            </w:ins>
          </w:p>
        </w:tc>
      </w:tr>
      <w:tr w:rsidR="001A425A" w:rsidRPr="001A425A" w14:paraId="327500F5" w14:textId="77777777" w:rsidTr="00F826AA">
        <w:trPr>
          <w:trHeight w:val="227"/>
          <w:jc w:val="center"/>
          <w:ins w:id="86" w:author="Jackson Wang (Samsung)" w:date="2021-03-31T12:25:00Z"/>
        </w:trPr>
        <w:tc>
          <w:tcPr>
            <w:tcW w:w="2694" w:type="dxa"/>
            <w:vAlign w:val="center"/>
          </w:tcPr>
          <w:p w14:paraId="5734B182" w14:textId="77777777" w:rsidR="001A425A" w:rsidRPr="001A425A" w:rsidRDefault="001A425A" w:rsidP="00F826AA">
            <w:pPr>
              <w:spacing w:after="0"/>
              <w:jc w:val="center"/>
              <w:rPr>
                <w:ins w:id="87" w:author="Jackson Wang (Samsung)" w:date="2021-03-31T12:25:00Z"/>
              </w:rPr>
            </w:pPr>
            <w:ins w:id="88" w:author="Jackson Wang (Samsung)" w:date="2021-03-31T12:25:00Z">
              <w:r w:rsidRPr="001A425A">
                <w:rPr>
                  <w:rFonts w:hint="eastAsia"/>
                </w:rPr>
                <w:t>T</w:t>
              </w:r>
              <w:r w:rsidRPr="001A425A">
                <w:t>X antenna height</w:t>
              </w:r>
            </w:ins>
          </w:p>
        </w:tc>
        <w:tc>
          <w:tcPr>
            <w:tcW w:w="2268" w:type="dxa"/>
            <w:vAlign w:val="center"/>
          </w:tcPr>
          <w:p w14:paraId="1B8AAF55" w14:textId="77777777" w:rsidR="001A425A" w:rsidRPr="001A425A" w:rsidRDefault="001A425A" w:rsidP="00F826AA">
            <w:pPr>
              <w:spacing w:after="0"/>
              <w:jc w:val="center"/>
              <w:rPr>
                <w:ins w:id="89" w:author="Jackson Wang (Samsung)" w:date="2021-03-31T12:25:00Z"/>
              </w:rPr>
            </w:pPr>
            <w:ins w:id="90" w:author="Jackson Wang (Samsung)" w:date="2021-03-31T12:25:00Z">
              <w:r w:rsidRPr="001A425A">
                <w:rPr>
                  <w:rFonts w:hint="eastAsia"/>
                </w:rPr>
                <w:t>5</w:t>
              </w:r>
              <w:r w:rsidRPr="001A425A">
                <w:t xml:space="preserve"> m</w:t>
              </w:r>
            </w:ins>
          </w:p>
        </w:tc>
      </w:tr>
      <w:tr w:rsidR="001A425A" w:rsidRPr="001A425A" w14:paraId="5B8C5DE3" w14:textId="77777777" w:rsidTr="00F826AA">
        <w:trPr>
          <w:trHeight w:val="227"/>
          <w:jc w:val="center"/>
          <w:ins w:id="91" w:author="Jackson Wang (Samsung)" w:date="2021-03-31T12:25:00Z"/>
        </w:trPr>
        <w:tc>
          <w:tcPr>
            <w:tcW w:w="2694" w:type="dxa"/>
            <w:vAlign w:val="center"/>
          </w:tcPr>
          <w:p w14:paraId="4DB28FDE" w14:textId="77777777" w:rsidR="001A425A" w:rsidRPr="001A425A" w:rsidRDefault="001A425A" w:rsidP="00F826AA">
            <w:pPr>
              <w:spacing w:after="0"/>
              <w:jc w:val="center"/>
              <w:rPr>
                <w:ins w:id="92" w:author="Jackson Wang (Samsung)" w:date="2021-03-31T12:25:00Z"/>
              </w:rPr>
            </w:pPr>
            <w:ins w:id="93" w:author="Jackson Wang (Samsung)" w:date="2021-03-31T12:25:00Z">
              <w:r w:rsidRPr="001A425A">
                <w:rPr>
                  <w:rFonts w:hint="eastAsia"/>
                </w:rPr>
                <w:t>R</w:t>
              </w:r>
              <w:r w:rsidRPr="001A425A">
                <w:t>X antenna height</w:t>
              </w:r>
            </w:ins>
          </w:p>
        </w:tc>
        <w:tc>
          <w:tcPr>
            <w:tcW w:w="2268" w:type="dxa"/>
            <w:vAlign w:val="center"/>
          </w:tcPr>
          <w:p w14:paraId="564621D2" w14:textId="77777777" w:rsidR="001A425A" w:rsidRPr="001A425A" w:rsidRDefault="001A425A" w:rsidP="00F826AA">
            <w:pPr>
              <w:spacing w:after="0"/>
              <w:jc w:val="center"/>
              <w:rPr>
                <w:ins w:id="94" w:author="Jackson Wang (Samsung)" w:date="2021-03-31T12:25:00Z"/>
              </w:rPr>
            </w:pPr>
            <w:ins w:id="95" w:author="Jackson Wang (Samsung)" w:date="2021-03-31T12:25:00Z">
              <w:r w:rsidRPr="001A425A">
                <w:rPr>
                  <w:rFonts w:hint="eastAsia"/>
                </w:rPr>
                <w:t>3</w:t>
              </w:r>
              <w:r w:rsidRPr="001A425A">
                <w:t xml:space="preserve"> m</w:t>
              </w:r>
            </w:ins>
          </w:p>
        </w:tc>
      </w:tr>
      <w:tr w:rsidR="001A425A" w:rsidRPr="001A425A" w14:paraId="0BA94731" w14:textId="77777777" w:rsidTr="00F826AA">
        <w:trPr>
          <w:trHeight w:val="227"/>
          <w:jc w:val="center"/>
          <w:ins w:id="96" w:author="Jackson Wang (Samsung)" w:date="2021-03-31T12:25:00Z"/>
        </w:trPr>
        <w:tc>
          <w:tcPr>
            <w:tcW w:w="2694" w:type="dxa"/>
            <w:vAlign w:val="center"/>
          </w:tcPr>
          <w:p w14:paraId="32FABD2F" w14:textId="77777777" w:rsidR="001A425A" w:rsidRPr="001A425A" w:rsidRDefault="001A425A" w:rsidP="00F826AA">
            <w:pPr>
              <w:spacing w:after="0"/>
              <w:jc w:val="center"/>
              <w:rPr>
                <w:ins w:id="97" w:author="Jackson Wang (Samsung)" w:date="2021-03-31T12:25:00Z"/>
              </w:rPr>
            </w:pPr>
            <w:ins w:id="98" w:author="Jackson Wang (Samsung)" w:date="2021-03-31T12:25:00Z">
              <w:r w:rsidRPr="001A425A">
                <w:t>Parameter</w:t>
              </w:r>
              <w:r w:rsidRPr="001A425A">
                <w:rPr>
                  <w:i/>
                </w:rPr>
                <w:t xml:space="preserve"> h</w:t>
              </w:r>
              <w:r w:rsidRPr="001A425A">
                <w:rPr>
                  <w:vertAlign w:val="subscript"/>
                </w:rPr>
                <w:t>E</w:t>
              </w:r>
              <w:r w:rsidRPr="001A425A">
                <w:t xml:space="preserve"> in 3GPP</w:t>
              </w:r>
            </w:ins>
          </w:p>
        </w:tc>
        <w:tc>
          <w:tcPr>
            <w:tcW w:w="2268" w:type="dxa"/>
            <w:vAlign w:val="center"/>
          </w:tcPr>
          <w:p w14:paraId="5838873E" w14:textId="77777777" w:rsidR="001A425A" w:rsidRPr="001A425A" w:rsidRDefault="001A425A" w:rsidP="00F826AA">
            <w:pPr>
              <w:spacing w:after="0"/>
              <w:jc w:val="center"/>
              <w:rPr>
                <w:ins w:id="99" w:author="Jackson Wang (Samsung)" w:date="2021-03-31T12:25:00Z"/>
              </w:rPr>
            </w:pPr>
            <w:ins w:id="100" w:author="Jackson Wang (Samsung)" w:date="2021-03-31T12:25:00Z">
              <w:r w:rsidRPr="001A425A">
                <w:rPr>
                  <w:rFonts w:hint="eastAsia"/>
                </w:rPr>
                <w:t>1</w:t>
              </w:r>
              <w:r w:rsidRPr="001A425A">
                <w:t xml:space="preserve"> m</w:t>
              </w:r>
            </w:ins>
          </w:p>
        </w:tc>
      </w:tr>
    </w:tbl>
    <w:p w14:paraId="17CB2D2A" w14:textId="77777777" w:rsidR="001A425A" w:rsidRDefault="001A425A" w:rsidP="00843D89">
      <w:pPr>
        <w:rPr>
          <w:ins w:id="101" w:author="Jackson Wang (Samsung)" w:date="2021-03-31T12:27:00Z"/>
          <w:lang w:val="en-US" w:eastAsia="zh-CN"/>
        </w:rPr>
      </w:pPr>
    </w:p>
    <w:p w14:paraId="0B767B6B" w14:textId="5B695BE9" w:rsidR="006649EA" w:rsidRDefault="006649EA" w:rsidP="006649EA">
      <w:pPr>
        <w:jc w:val="center"/>
        <w:rPr>
          <w:ins w:id="102" w:author="Jackson Wang (Samsung)" w:date="2021-03-31T12:24:00Z"/>
          <w:lang w:val="en-US" w:eastAsia="zh-CN"/>
        </w:rPr>
      </w:pPr>
      <w:ins w:id="103" w:author="Jackson Wang (Samsung)" w:date="2021-03-31T12:27:00Z">
        <w:r>
          <w:rPr>
            <w:noProof/>
            <w:lang w:val="en-US" w:eastAsia="zh-CN"/>
          </w:rPr>
          <w:drawing>
            <wp:inline distT="0" distB="0" distL="0" distR="0" wp14:anchorId="73F7E1A4" wp14:editId="5CD6C95B">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79872" cy="2368631"/>
                      </a:xfrm>
                      <a:prstGeom prst="rect">
                        <a:avLst/>
                      </a:prstGeom>
                    </pic:spPr>
                  </pic:pic>
                </a:graphicData>
              </a:graphic>
            </wp:inline>
          </w:drawing>
        </w:r>
      </w:ins>
    </w:p>
    <w:p w14:paraId="26794D44" w14:textId="016CB4ED" w:rsidR="001A425A" w:rsidRPr="006649EA" w:rsidRDefault="006649EA" w:rsidP="006649EA">
      <w:pPr>
        <w:keepNext/>
        <w:keepLines/>
        <w:spacing w:before="60"/>
        <w:jc w:val="center"/>
        <w:rPr>
          <w:ins w:id="104" w:author="Jackson Wang (Samsung)" w:date="2021-03-31T12:27:00Z"/>
          <w:rFonts w:ascii="Arial" w:hAnsi="Arial"/>
          <w:b/>
        </w:rPr>
      </w:pPr>
      <w:ins w:id="105" w:author="Jackson Wang (Samsung)" w:date="2021-03-31T12:28:00Z">
        <w:r w:rsidRPr="006649EA">
          <w:rPr>
            <w:rFonts w:ascii="Arial" w:hAnsi="Arial"/>
            <w:b/>
          </w:rPr>
          <w:t xml:space="preserve">Figure </w:t>
        </w:r>
      </w:ins>
      <w:ins w:id="106" w:author="Jackson Wang (Samsung)" w:date="2021-03-31T12:29:00Z">
        <w:r>
          <w:rPr>
            <w:rFonts w:ascii="Arial" w:hAnsi="Arial"/>
            <w:b/>
          </w:rPr>
          <w:t>6.2.1-</w:t>
        </w:r>
      </w:ins>
      <w:ins w:id="107" w:author="Jackson Wang (Samsung)" w:date="2021-03-31T12:28:00Z">
        <w:r w:rsidRPr="006649EA">
          <w:rPr>
            <w:rFonts w:ascii="Arial" w:hAnsi="Arial"/>
            <w:b/>
          </w:rPr>
          <w:t xml:space="preserve">1 </w:t>
        </w:r>
      </w:ins>
      <w:ins w:id="108" w:author="Jackson Wang (Samsung)" w:date="2021-03-31T12:30:00Z">
        <w:r>
          <w:rPr>
            <w:rFonts w:ascii="Arial" w:hAnsi="Arial"/>
            <w:b/>
          </w:rPr>
          <w:t xml:space="preserve">Illustration of </w:t>
        </w:r>
        <w:r w:rsidRPr="006649EA">
          <w:rPr>
            <w:rFonts w:ascii="Arial" w:hAnsi="Arial"/>
            <w:b/>
          </w:rPr>
          <w:t xml:space="preserve">practical field measurement </w:t>
        </w:r>
        <w:r>
          <w:rPr>
            <w:rFonts w:ascii="Arial" w:hAnsi="Arial"/>
            <w:b/>
          </w:rPr>
          <w:t>conducted</w:t>
        </w:r>
      </w:ins>
      <w:ins w:id="109" w:author="Jackson Wang (Samsung)" w:date="2021-03-31T12:31:00Z">
        <w:r>
          <w:rPr>
            <w:rFonts w:ascii="Arial" w:hAnsi="Arial"/>
            <w:b/>
          </w:rPr>
          <w:t xml:space="preserve"> </w:t>
        </w:r>
      </w:ins>
      <w:ins w:id="110" w:author="Jackson Wang (Samsung)" w:date="2021-03-31T12:30:00Z">
        <w:r w:rsidRPr="006649EA">
          <w:rPr>
            <w:rFonts w:ascii="Arial" w:hAnsi="Arial"/>
            <w:b/>
          </w:rPr>
          <w:t>for typical high speed train scenario</w:t>
        </w:r>
      </w:ins>
    </w:p>
    <w:p w14:paraId="7A0C52A4" w14:textId="77777777" w:rsidR="006649EA" w:rsidRDefault="006649EA" w:rsidP="00843D89">
      <w:pPr>
        <w:rPr>
          <w:ins w:id="111" w:author="Jackson Wang (Samsung)" w:date="2021-03-31T12:31:00Z"/>
          <w:lang w:eastAsia="zh-CN"/>
        </w:rPr>
      </w:pPr>
    </w:p>
    <w:p w14:paraId="4BB58E35" w14:textId="3ECE6673" w:rsidR="006649EA" w:rsidRDefault="006649EA" w:rsidP="00843D89">
      <w:pPr>
        <w:rPr>
          <w:ins w:id="112" w:author="Jackson Wang (Samsung)" w:date="2021-03-31T12:34:00Z"/>
          <w:lang w:eastAsia="zh-CN"/>
        </w:rPr>
      </w:pPr>
      <w:ins w:id="113" w:author="Jackson Wang (Samsung)" w:date="2021-03-31T12:31:00Z">
        <w:r w:rsidRPr="006649EA">
          <w:rPr>
            <w:lang w:eastAsia="zh-CN"/>
          </w:rPr>
          <w:t>By having the analysis based on the measurement data</w:t>
        </w:r>
        <w:r>
          <w:rPr>
            <w:lang w:eastAsia="zh-CN"/>
          </w:rPr>
          <w:t xml:space="preserve"> obtained from the measurement campaign </w:t>
        </w:r>
      </w:ins>
      <w:ins w:id="114" w:author="Jackson Wang (Samsung)" w:date="2021-03-31T12:32:00Z">
        <w:r>
          <w:rPr>
            <w:lang w:eastAsia="zh-CN"/>
          </w:rPr>
          <w:t xml:space="preserve">as above </w:t>
        </w:r>
      </w:ins>
      <w:ins w:id="115" w:author="Jackson Wang (Samsung)" w:date="2021-03-31T12:31:00Z">
        <w:r>
          <w:rPr>
            <w:lang w:eastAsia="zh-CN"/>
          </w:rPr>
          <w:t>described</w:t>
        </w:r>
        <w:r w:rsidRPr="006649EA">
          <w:rPr>
            <w:lang w:eastAsia="zh-CN"/>
          </w:rPr>
          <w:t>, the comparison among measurement results and pathloss models (i.e.,</w:t>
        </w:r>
      </w:ins>
      <w:ins w:id="116" w:author="Jackson Wang (Samsung)" w:date="2021-03-31T12:32:00Z">
        <w:r>
          <w:rPr>
            <w:lang w:eastAsia="zh-CN"/>
          </w:rPr>
          <w:t xml:space="preserve"> the three options of</w:t>
        </w:r>
      </w:ins>
      <w:ins w:id="117" w:author="Jackson Wang (Samsung)" w:date="2021-03-31T12:31:00Z">
        <w:r w:rsidRPr="006649EA">
          <w:rPr>
            <w:lang w:eastAsia="zh-CN"/>
          </w:rPr>
          <w:t xml:space="preserve"> RMa LOS, UMa LOS and free space model)</w:t>
        </w:r>
      </w:ins>
      <w:ins w:id="118" w:author="Jackson Wang (Samsung)" w:date="2021-03-31T12:32:00Z">
        <w:r>
          <w:rPr>
            <w:lang w:eastAsia="zh-CN"/>
          </w:rPr>
          <w:t xml:space="preserve"> is demo</w:t>
        </w:r>
      </w:ins>
      <w:ins w:id="119" w:author="Jackson Wang (Samsung)" w:date="2021-03-31T12:33:00Z">
        <w:r>
          <w:rPr>
            <w:lang w:eastAsia="zh-CN"/>
          </w:rPr>
          <w:t>n</w:t>
        </w:r>
      </w:ins>
      <w:ins w:id="120" w:author="Jackson Wang (Samsung)" w:date="2021-03-31T12:32:00Z">
        <w:r>
          <w:rPr>
            <w:lang w:eastAsia="zh-CN"/>
          </w:rPr>
          <w:t xml:space="preserve">strated </w:t>
        </w:r>
      </w:ins>
      <w:ins w:id="121" w:author="Jackson Wang (Samsung)" w:date="2021-03-31T12:33:00Z">
        <w:r>
          <w:rPr>
            <w:lang w:eastAsia="zh-CN"/>
          </w:rPr>
          <w:t>in Figure 6.2.1-2</w:t>
        </w:r>
      </w:ins>
      <w:ins w:id="122" w:author="Jackson Wang (Samsung)" w:date="2021-03-31T12:31:00Z">
        <w:r w:rsidRPr="006649EA">
          <w:rPr>
            <w:lang w:eastAsia="zh-CN"/>
          </w:rPr>
          <w:t xml:space="preserve"> and accompanying </w:t>
        </w:r>
      </w:ins>
      <w:ins w:id="123" w:author="Jackson Wang (Samsung)" w:date="2021-03-31T12:33:00Z">
        <w:r>
          <w:rPr>
            <w:lang w:eastAsia="zh-CN"/>
          </w:rPr>
          <w:t>Table 6.2.1-2</w:t>
        </w:r>
      </w:ins>
      <w:ins w:id="124" w:author="Jackson Wang (Samsung)" w:date="2021-03-31T12:31:00Z">
        <w:r w:rsidRPr="006649EA">
          <w:rPr>
            <w:lang w:eastAsia="zh-CN"/>
          </w:rPr>
          <w:t xml:space="preserve"> </w:t>
        </w:r>
      </w:ins>
      <w:ins w:id="125" w:author="Jackson Wang (Samsung)" w:date="2021-03-31T12:33:00Z">
        <w:r>
          <w:rPr>
            <w:lang w:eastAsia="zh-CN"/>
          </w:rPr>
          <w:t xml:space="preserve">in which the </w:t>
        </w:r>
      </w:ins>
      <w:ins w:id="126" w:author="Jackson Wang (Samsung)" w:date="2021-03-31T12:31:00Z">
        <w:r w:rsidRPr="006649EA">
          <w:rPr>
            <w:lang w:eastAsia="zh-CN"/>
          </w:rPr>
          <w:t>numerical results</w:t>
        </w:r>
      </w:ins>
      <w:ins w:id="127" w:author="Jackson Wang (Samsung)" w:date="2021-03-31T12:33:00Z">
        <w:r>
          <w:rPr>
            <w:lang w:eastAsia="zh-CN"/>
          </w:rPr>
          <w:t xml:space="preserve"> </w:t>
        </w:r>
      </w:ins>
      <w:ins w:id="128" w:author="Jackson Wang (Samsung)" w:date="2021-03-31T12:34:00Z">
        <w:r>
          <w:rPr>
            <w:lang w:eastAsia="zh-CN"/>
          </w:rPr>
          <w:t>are contained</w:t>
        </w:r>
      </w:ins>
      <w:ins w:id="129" w:author="Jackson Wang (Samsung)" w:date="2021-03-31T12:31:00Z">
        <w:r w:rsidRPr="006649EA">
          <w:rPr>
            <w:lang w:eastAsia="zh-CN"/>
          </w:rPr>
          <w:t>.</w:t>
        </w:r>
      </w:ins>
    </w:p>
    <w:p w14:paraId="0F3D29D7" w14:textId="70F159FC" w:rsidR="006649EA" w:rsidRDefault="006649EA" w:rsidP="006649EA">
      <w:pPr>
        <w:jc w:val="center"/>
        <w:rPr>
          <w:ins w:id="130" w:author="Jackson Wang (Samsung)" w:date="2021-03-31T12:31:00Z"/>
          <w:lang w:eastAsia="zh-CN"/>
        </w:rPr>
      </w:pPr>
      <w:ins w:id="131" w:author="Jackson Wang (Samsung)" w:date="2021-03-31T12:34:00Z">
        <w:r w:rsidRPr="00CD110E">
          <w:rPr>
            <w:noProof/>
            <w:lang w:val="en-US" w:eastAsia="zh-CN"/>
          </w:rPr>
          <w:lastRenderedPageBreak/>
          <w:drawing>
            <wp:inline distT="0" distB="0" distL="0" distR="0" wp14:anchorId="761610CE" wp14:editId="3DA5672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2">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3B3DB90A" w14:textId="6134B70F" w:rsidR="006649EA" w:rsidRPr="006649EA" w:rsidRDefault="006649EA" w:rsidP="006649EA">
      <w:pPr>
        <w:keepNext/>
        <w:keepLines/>
        <w:spacing w:before="60"/>
        <w:jc w:val="center"/>
        <w:rPr>
          <w:ins w:id="132" w:author="Jackson Wang (Samsung)" w:date="2021-03-31T12:35:00Z"/>
          <w:rFonts w:ascii="Arial" w:hAnsi="Arial"/>
          <w:b/>
        </w:rPr>
      </w:pPr>
      <w:ins w:id="133" w:author="Jackson Wang (Samsung)" w:date="2021-03-31T12:35:00Z">
        <w:r w:rsidRPr="006649EA">
          <w:rPr>
            <w:rFonts w:ascii="Arial" w:hAnsi="Arial"/>
            <w:b/>
          </w:rPr>
          <w:t xml:space="preserve">Figure </w:t>
        </w:r>
        <w:r>
          <w:rPr>
            <w:rFonts w:ascii="Arial" w:hAnsi="Arial"/>
            <w:b/>
          </w:rPr>
          <w:t xml:space="preserve">6.2.1-2 </w:t>
        </w:r>
        <w:r w:rsidRPr="006649EA">
          <w:rPr>
            <w:rFonts w:ascii="Arial" w:hAnsi="Arial"/>
            <w:b/>
          </w:rPr>
          <w:t>Comparison of measurement data and pathloss models</w:t>
        </w:r>
      </w:ins>
      <w:ins w:id="134" w:author="Jackson Wang (Samsung)" w:date="2021-03-31T13:23:00Z">
        <w:r w:rsidR="00D331B8">
          <w:rPr>
            <w:rFonts w:ascii="Arial" w:hAnsi="Arial"/>
            <w:b/>
          </w:rPr>
          <w:t xml:space="preserve"> for FR2 HST</w:t>
        </w:r>
      </w:ins>
    </w:p>
    <w:p w14:paraId="5FD45680" w14:textId="386BC5F6" w:rsidR="00D331B8" w:rsidRPr="00CB4E0A" w:rsidRDefault="00D331B8" w:rsidP="00CB4E0A">
      <w:pPr>
        <w:rPr>
          <w:ins w:id="135" w:author="Jackson Wang (Samsung)" w:date="2021-03-31T13:24:00Z"/>
          <w:lang w:val="en-US" w:eastAsia="zh-CN"/>
        </w:rPr>
      </w:pPr>
      <w:ins w:id="136" w:author="Jackson Wang (Samsung)" w:date="2021-03-31T13:24:00Z">
        <w:r w:rsidRPr="00CB4E0A">
          <w:rPr>
            <w:lang w:val="en-US" w:eastAsia="zh-CN"/>
          </w:rPr>
          <w:t xml:space="preserve">By leveraging the numerical results in terms of the root mean square error (RMSE), mean error and standard deviation (Std), it has been </w:t>
        </w:r>
      </w:ins>
      <w:ins w:id="137" w:author="Jackson Wang (Samsung)" w:date="2021-03-31T13:25:00Z">
        <w:r w:rsidR="00CB4E0A">
          <w:rPr>
            <w:lang w:val="en-US" w:eastAsia="zh-CN"/>
          </w:rPr>
          <w:t>demonstrated</w:t>
        </w:r>
      </w:ins>
      <w:ins w:id="138" w:author="Jackson Wang (Samsung)" w:date="2021-03-31T13:24:00Z">
        <w:r w:rsidRPr="00CB4E0A">
          <w:rPr>
            <w:lang w:val="en-US" w:eastAsia="zh-CN"/>
          </w:rPr>
          <w:t xml:space="preserve"> that for the evaluated range there is no significant difference from three different pathloss LoS models, and the field measurement also validate that L</w:t>
        </w:r>
      </w:ins>
      <w:ins w:id="139" w:author="Jackson Wang (Samsung)" w:date="2021-03-31T16:45:00Z">
        <w:r w:rsidR="0031296A">
          <w:rPr>
            <w:lang w:val="en-US" w:eastAsia="zh-CN"/>
          </w:rPr>
          <w:t>o</w:t>
        </w:r>
      </w:ins>
      <w:ins w:id="140" w:author="Jackson Wang (Samsung)" w:date="2021-03-31T13:24:00Z">
        <w:r w:rsidRPr="00CB4E0A">
          <w:rPr>
            <w:lang w:val="en-US" w:eastAsia="zh-CN"/>
          </w:rPr>
          <w:t>S model can reflect the practical FR2 HST channel condition</w:t>
        </w:r>
      </w:ins>
      <w:ins w:id="141" w:author="Jackson Wang (Samsung)" w:date="2021-03-31T16:45:00Z">
        <w:r w:rsidR="0031296A">
          <w:rPr>
            <w:lang w:val="en-US" w:eastAsia="zh-CN"/>
          </w:rPr>
          <w:t xml:space="preserve"> compared with NLoS models</w:t>
        </w:r>
      </w:ins>
      <w:ins w:id="142" w:author="Jackson Wang (Samsung)" w:date="2021-03-31T13:24:00Z">
        <w:r w:rsidRPr="00CB4E0A">
          <w:rPr>
            <w:lang w:val="en-US" w:eastAsia="zh-CN"/>
          </w:rPr>
          <w:t>. By further investigating three LoS models</w:t>
        </w:r>
      </w:ins>
      <w:ins w:id="143" w:author="Jackson Wang (Samsung)" w:date="2021-03-31T16:46:00Z">
        <w:r w:rsidR="0031296A">
          <w:rPr>
            <w:lang w:val="en-US" w:eastAsia="zh-CN"/>
          </w:rPr>
          <w:t>’ similarity from measurement data</w:t>
        </w:r>
      </w:ins>
      <w:ins w:id="144" w:author="Jackson Wang (Samsung)" w:date="2021-03-31T13:24:00Z">
        <w:r w:rsidRPr="00CB4E0A">
          <w:rPr>
            <w:lang w:val="en-US" w:eastAsia="zh-CN"/>
          </w:rPr>
          <w:t xml:space="preserve">, it has been </w:t>
        </w:r>
      </w:ins>
      <w:ins w:id="145" w:author="Jackson Wang (Samsung)" w:date="2021-03-31T13:27:00Z">
        <w:r w:rsidR="00CB4E0A">
          <w:rPr>
            <w:lang w:val="en-US" w:eastAsia="zh-CN"/>
          </w:rPr>
          <w:t>demonstrated</w:t>
        </w:r>
      </w:ins>
      <w:ins w:id="146" w:author="Jackson Wang (Samsung)" w:date="2021-03-31T13:24:00Z">
        <w:r w:rsidRPr="00CB4E0A">
          <w:rPr>
            <w:lang w:val="en-US" w:eastAsia="zh-CN"/>
          </w:rPr>
          <w:t xml:space="preserve"> that RMa LoS model can achieve the lowest value of RMSE and best mean error with reasonable standard deviation. </w:t>
        </w:r>
      </w:ins>
    </w:p>
    <w:p w14:paraId="0D07E410" w14:textId="30AF75A0" w:rsidR="006649EA" w:rsidRPr="00D331B8" w:rsidRDefault="00D51FEE" w:rsidP="00D331B8">
      <w:pPr>
        <w:keepNext/>
        <w:keepLines/>
        <w:spacing w:before="60"/>
        <w:jc w:val="center"/>
        <w:rPr>
          <w:ins w:id="147" w:author="Jackson Wang (Samsung)" w:date="2021-03-31T12:35:00Z"/>
          <w:rFonts w:ascii="Arial" w:hAnsi="Arial"/>
          <w:b/>
        </w:rPr>
      </w:pPr>
      <w:ins w:id="148" w:author="Jackson Wang (Samsung)" w:date="2021-03-31T12:37:00Z">
        <w:r w:rsidRPr="001A425A">
          <w:rPr>
            <w:rFonts w:ascii="Arial" w:hAnsi="Arial"/>
            <w:b/>
          </w:rPr>
          <w:t xml:space="preserve">Table </w:t>
        </w:r>
        <w:r>
          <w:rPr>
            <w:rFonts w:ascii="Arial" w:hAnsi="Arial"/>
            <w:b/>
          </w:rPr>
          <w:t>6.2</w:t>
        </w:r>
        <w:r w:rsidRPr="001A425A">
          <w:rPr>
            <w:rFonts w:ascii="Arial" w:hAnsi="Arial"/>
            <w:b/>
          </w:rPr>
          <w:t>.1</w:t>
        </w:r>
        <w:r>
          <w:rPr>
            <w:rFonts w:ascii="Arial" w:hAnsi="Arial"/>
            <w:b/>
          </w:rPr>
          <w:t>-2</w:t>
        </w:r>
        <w:r w:rsidRPr="001A425A">
          <w:rPr>
            <w:rFonts w:ascii="Arial" w:hAnsi="Arial"/>
            <w:b/>
          </w:rPr>
          <w:t xml:space="preserve"> </w:t>
        </w:r>
      </w:ins>
      <w:ins w:id="149" w:author="Jackson Wang (Samsung)" w:date="2021-03-31T13:22:00Z">
        <w:r w:rsidR="00D331B8">
          <w:rPr>
            <w:rFonts w:ascii="Arial" w:hAnsi="Arial"/>
            <w:b/>
          </w:rPr>
          <w:t>Numerical c</w:t>
        </w:r>
        <w:r w:rsidR="00D331B8" w:rsidRPr="00D331B8">
          <w:rPr>
            <w:rFonts w:ascii="Arial" w:hAnsi="Arial"/>
            <w:b/>
          </w:rPr>
          <w:t>omparison of measurement data and pathloss models</w:t>
        </w:r>
      </w:ins>
      <w:ins w:id="150" w:author="Jackson Wang (Samsung)" w:date="2021-03-31T12:37:00Z">
        <w:r>
          <w:rPr>
            <w:rFonts w:ascii="Arial" w:hAnsi="Arial"/>
            <w:b/>
          </w:rPr>
          <w:t xml:space="preserve"> </w:t>
        </w:r>
      </w:ins>
      <w:ins w:id="151" w:author="Jackson Wang (Samsung)" w:date="2021-03-31T13:23:00Z">
        <w:r w:rsidR="00D331B8">
          <w:rPr>
            <w:rFonts w:ascii="Arial" w:hAnsi="Arial"/>
            <w:b/>
          </w:rPr>
          <w:t>for FR2 HST</w:t>
        </w:r>
      </w:ins>
    </w:p>
    <w:tbl>
      <w:tblPr>
        <w:tblStyle w:val="TableGrid"/>
        <w:tblW w:w="6123" w:type="dxa"/>
        <w:jc w:val="center"/>
        <w:tblLook w:val="04A0" w:firstRow="1" w:lastRow="0" w:firstColumn="1" w:lastColumn="0" w:noHBand="0" w:noVBand="1"/>
      </w:tblPr>
      <w:tblGrid>
        <w:gridCol w:w="2041"/>
        <w:gridCol w:w="1360"/>
        <w:gridCol w:w="1361"/>
        <w:gridCol w:w="1361"/>
      </w:tblGrid>
      <w:tr w:rsidR="006649EA" w:rsidRPr="006649EA" w14:paraId="03F32975" w14:textId="77777777" w:rsidTr="00D331B8">
        <w:trPr>
          <w:trHeight w:val="283"/>
          <w:jc w:val="center"/>
          <w:ins w:id="152" w:author="Jackson Wang (Samsung)" w:date="2021-03-31T12:35:00Z"/>
        </w:trPr>
        <w:tc>
          <w:tcPr>
            <w:tcW w:w="2041" w:type="dxa"/>
            <w:shd w:val="clear" w:color="auto" w:fill="D9E2F3" w:themeFill="accent1" w:themeFillTint="33"/>
            <w:vAlign w:val="center"/>
          </w:tcPr>
          <w:p w14:paraId="6E456368" w14:textId="77777777" w:rsidR="006649EA" w:rsidRPr="006649EA" w:rsidRDefault="006649EA" w:rsidP="00F826AA">
            <w:pPr>
              <w:spacing w:after="0"/>
              <w:rPr>
                <w:ins w:id="153" w:author="Jackson Wang (Samsung)" w:date="2021-03-31T12:35:00Z"/>
                <w:b/>
                <w:lang w:val="sv-SE" w:eastAsia="zh-CN"/>
              </w:rPr>
            </w:pPr>
          </w:p>
        </w:tc>
        <w:tc>
          <w:tcPr>
            <w:tcW w:w="1360" w:type="dxa"/>
            <w:shd w:val="clear" w:color="auto" w:fill="D9E2F3" w:themeFill="accent1" w:themeFillTint="33"/>
            <w:vAlign w:val="center"/>
          </w:tcPr>
          <w:p w14:paraId="77037681" w14:textId="77777777" w:rsidR="006649EA" w:rsidRPr="006649EA" w:rsidRDefault="006649EA" w:rsidP="00F826AA">
            <w:pPr>
              <w:spacing w:after="0"/>
              <w:rPr>
                <w:ins w:id="154" w:author="Jackson Wang (Samsung)" w:date="2021-03-31T12:35:00Z"/>
                <w:b/>
                <w:lang w:val="sv-SE" w:eastAsia="zh-CN"/>
              </w:rPr>
            </w:pPr>
            <w:ins w:id="155" w:author="Jackson Wang (Samsung)" w:date="2021-03-31T12:35:00Z">
              <w:r w:rsidRPr="006649EA">
                <w:rPr>
                  <w:b/>
                </w:rPr>
                <w:t>RMSE</w:t>
              </w:r>
            </w:ins>
          </w:p>
        </w:tc>
        <w:tc>
          <w:tcPr>
            <w:tcW w:w="1361" w:type="dxa"/>
            <w:shd w:val="clear" w:color="auto" w:fill="D9E2F3" w:themeFill="accent1" w:themeFillTint="33"/>
            <w:vAlign w:val="center"/>
          </w:tcPr>
          <w:p w14:paraId="5AE61817" w14:textId="77777777" w:rsidR="006649EA" w:rsidRPr="006649EA" w:rsidRDefault="006649EA" w:rsidP="00F826AA">
            <w:pPr>
              <w:spacing w:after="0"/>
              <w:rPr>
                <w:ins w:id="156" w:author="Jackson Wang (Samsung)" w:date="2021-03-31T12:35:00Z"/>
                <w:b/>
                <w:lang w:val="sv-SE" w:eastAsia="zh-CN"/>
              </w:rPr>
            </w:pPr>
            <w:ins w:id="157" w:author="Jackson Wang (Samsung)" w:date="2021-03-31T12:35:00Z">
              <w:r w:rsidRPr="006649EA">
                <w:rPr>
                  <w:b/>
                </w:rPr>
                <w:t>Mean Error</w:t>
              </w:r>
            </w:ins>
          </w:p>
        </w:tc>
        <w:tc>
          <w:tcPr>
            <w:tcW w:w="1361" w:type="dxa"/>
            <w:shd w:val="clear" w:color="auto" w:fill="D9E2F3" w:themeFill="accent1" w:themeFillTint="33"/>
            <w:vAlign w:val="center"/>
          </w:tcPr>
          <w:p w14:paraId="4837137B" w14:textId="77777777" w:rsidR="006649EA" w:rsidRPr="006649EA" w:rsidRDefault="006649EA" w:rsidP="00F826AA">
            <w:pPr>
              <w:spacing w:after="0"/>
              <w:rPr>
                <w:ins w:id="158" w:author="Jackson Wang (Samsung)" w:date="2021-03-31T12:35:00Z"/>
                <w:b/>
                <w:lang w:val="sv-SE" w:eastAsia="zh-CN"/>
              </w:rPr>
            </w:pPr>
            <w:ins w:id="159" w:author="Jackson Wang (Samsung)" w:date="2021-03-31T12:35:00Z">
              <w:r w:rsidRPr="006649EA">
                <w:rPr>
                  <w:b/>
                </w:rPr>
                <w:t>Std</w:t>
              </w:r>
            </w:ins>
          </w:p>
        </w:tc>
      </w:tr>
      <w:tr w:rsidR="006649EA" w:rsidRPr="006649EA" w14:paraId="071E30A4" w14:textId="77777777" w:rsidTr="00D331B8">
        <w:trPr>
          <w:trHeight w:val="283"/>
          <w:jc w:val="center"/>
          <w:ins w:id="160" w:author="Jackson Wang (Samsung)" w:date="2021-03-31T12:35:00Z"/>
        </w:trPr>
        <w:tc>
          <w:tcPr>
            <w:tcW w:w="2041" w:type="dxa"/>
            <w:vAlign w:val="center"/>
          </w:tcPr>
          <w:p w14:paraId="228A23D4" w14:textId="77777777" w:rsidR="006649EA" w:rsidRPr="00D331B8" w:rsidRDefault="006649EA" w:rsidP="00F826AA">
            <w:pPr>
              <w:spacing w:after="0"/>
              <w:rPr>
                <w:ins w:id="161" w:author="Jackson Wang (Samsung)" w:date="2021-03-31T12:35:00Z"/>
                <w:b/>
                <w:lang w:val="sv-SE" w:eastAsia="zh-CN"/>
              </w:rPr>
            </w:pPr>
            <w:ins w:id="162" w:author="Jackson Wang (Samsung)" w:date="2021-03-31T12:35:00Z">
              <w:r w:rsidRPr="00D331B8">
                <w:rPr>
                  <w:b/>
                </w:rPr>
                <w:t>Free space model</w:t>
              </w:r>
            </w:ins>
          </w:p>
        </w:tc>
        <w:tc>
          <w:tcPr>
            <w:tcW w:w="1360" w:type="dxa"/>
            <w:vAlign w:val="center"/>
          </w:tcPr>
          <w:p w14:paraId="288D49F1" w14:textId="77777777" w:rsidR="006649EA" w:rsidRPr="00D331B8" w:rsidRDefault="006649EA" w:rsidP="00F826AA">
            <w:pPr>
              <w:spacing w:after="0"/>
              <w:rPr>
                <w:ins w:id="163" w:author="Jackson Wang (Samsung)" w:date="2021-03-31T12:35:00Z"/>
                <w:lang w:val="sv-SE" w:eastAsia="zh-CN"/>
              </w:rPr>
            </w:pPr>
            <w:ins w:id="164" w:author="Jackson Wang (Samsung)" w:date="2021-03-31T12:35:00Z">
              <w:r w:rsidRPr="00D331B8">
                <w:rPr>
                  <w:lang w:val="sv-SE" w:eastAsia="zh-CN"/>
                </w:rPr>
                <w:t>4.5212</w:t>
              </w:r>
            </w:ins>
          </w:p>
        </w:tc>
        <w:tc>
          <w:tcPr>
            <w:tcW w:w="1361" w:type="dxa"/>
            <w:vAlign w:val="center"/>
          </w:tcPr>
          <w:p w14:paraId="4F5A78CB" w14:textId="77777777" w:rsidR="006649EA" w:rsidRPr="00D331B8" w:rsidRDefault="006649EA" w:rsidP="00F826AA">
            <w:pPr>
              <w:spacing w:after="0"/>
              <w:rPr>
                <w:ins w:id="165" w:author="Jackson Wang (Samsung)" w:date="2021-03-31T12:35:00Z"/>
                <w:lang w:val="sv-SE" w:eastAsia="zh-CN"/>
              </w:rPr>
            </w:pPr>
            <w:ins w:id="166" w:author="Jackson Wang (Samsung)" w:date="2021-03-31T12:35:00Z">
              <w:r w:rsidRPr="00D331B8">
                <w:rPr>
                  <w:lang w:val="sv-SE" w:eastAsia="zh-CN"/>
                </w:rPr>
                <w:t>-0.74819</w:t>
              </w:r>
            </w:ins>
          </w:p>
        </w:tc>
        <w:tc>
          <w:tcPr>
            <w:tcW w:w="1361" w:type="dxa"/>
            <w:vAlign w:val="center"/>
          </w:tcPr>
          <w:p w14:paraId="5CD8E035" w14:textId="77777777" w:rsidR="006649EA" w:rsidRPr="00D331B8" w:rsidRDefault="006649EA" w:rsidP="00F826AA">
            <w:pPr>
              <w:spacing w:after="0"/>
              <w:rPr>
                <w:ins w:id="167" w:author="Jackson Wang (Samsung)" w:date="2021-03-31T12:35:00Z"/>
                <w:lang w:val="sv-SE" w:eastAsia="zh-CN"/>
              </w:rPr>
            </w:pPr>
            <w:ins w:id="168" w:author="Jackson Wang (Samsung)" w:date="2021-03-31T12:35:00Z">
              <w:r w:rsidRPr="00D331B8">
                <w:rPr>
                  <w:lang w:val="sv-SE" w:eastAsia="zh-CN"/>
                </w:rPr>
                <w:t>4.4634</w:t>
              </w:r>
            </w:ins>
          </w:p>
        </w:tc>
      </w:tr>
      <w:tr w:rsidR="006649EA" w:rsidRPr="006649EA" w14:paraId="6BCED14C" w14:textId="77777777" w:rsidTr="00D331B8">
        <w:trPr>
          <w:trHeight w:val="283"/>
          <w:jc w:val="center"/>
          <w:ins w:id="169" w:author="Jackson Wang (Samsung)" w:date="2021-03-31T12:35:00Z"/>
        </w:trPr>
        <w:tc>
          <w:tcPr>
            <w:tcW w:w="2041" w:type="dxa"/>
            <w:vAlign w:val="center"/>
          </w:tcPr>
          <w:p w14:paraId="2C3CBFD2" w14:textId="4C9A44B9" w:rsidR="006649EA" w:rsidRPr="00D331B8" w:rsidRDefault="0031296A" w:rsidP="00F826AA">
            <w:pPr>
              <w:spacing w:after="0"/>
              <w:rPr>
                <w:ins w:id="170" w:author="Jackson Wang (Samsung)" w:date="2021-03-31T12:35:00Z"/>
                <w:b/>
                <w:lang w:val="sv-SE" w:eastAsia="zh-CN"/>
              </w:rPr>
            </w:pPr>
            <w:ins w:id="171" w:author="Jackson Wang (Samsung)" w:date="2021-03-31T12:35:00Z">
              <w:r>
                <w:rPr>
                  <w:b/>
                </w:rPr>
                <w:t>RMa L</w:t>
              </w:r>
            </w:ins>
            <w:ins w:id="172" w:author="Jackson Wang (Samsung)" w:date="2021-03-31T16:56:00Z">
              <w:r>
                <w:rPr>
                  <w:b/>
                </w:rPr>
                <w:t>o</w:t>
              </w:r>
            </w:ins>
            <w:ins w:id="173" w:author="Jackson Wang (Samsung)" w:date="2021-03-31T12:35:00Z">
              <w:r w:rsidR="006649EA" w:rsidRPr="00D331B8">
                <w:rPr>
                  <w:b/>
                </w:rPr>
                <w:t>S model</w:t>
              </w:r>
            </w:ins>
          </w:p>
        </w:tc>
        <w:tc>
          <w:tcPr>
            <w:tcW w:w="1360" w:type="dxa"/>
            <w:vAlign w:val="center"/>
          </w:tcPr>
          <w:p w14:paraId="3197B6A1" w14:textId="77777777" w:rsidR="006649EA" w:rsidRPr="00D331B8" w:rsidRDefault="006649EA" w:rsidP="00F826AA">
            <w:pPr>
              <w:spacing w:after="0"/>
              <w:rPr>
                <w:ins w:id="174" w:author="Jackson Wang (Samsung)" w:date="2021-03-31T12:35:00Z"/>
                <w:lang w:val="sv-SE" w:eastAsia="zh-CN"/>
              </w:rPr>
            </w:pPr>
            <w:ins w:id="175" w:author="Jackson Wang (Samsung)" w:date="2021-03-31T12:35:00Z">
              <w:r w:rsidRPr="00D331B8">
                <w:rPr>
                  <w:lang w:val="sv-SE" w:eastAsia="zh-CN"/>
                </w:rPr>
                <w:t>4.4716</w:t>
              </w:r>
            </w:ins>
          </w:p>
        </w:tc>
        <w:tc>
          <w:tcPr>
            <w:tcW w:w="1361" w:type="dxa"/>
            <w:vAlign w:val="center"/>
          </w:tcPr>
          <w:p w14:paraId="24460213" w14:textId="77777777" w:rsidR="006649EA" w:rsidRPr="00D331B8" w:rsidRDefault="006649EA" w:rsidP="00F826AA">
            <w:pPr>
              <w:spacing w:after="0"/>
              <w:rPr>
                <w:ins w:id="176" w:author="Jackson Wang (Samsung)" w:date="2021-03-31T12:35:00Z"/>
                <w:lang w:val="sv-SE" w:eastAsia="zh-CN"/>
              </w:rPr>
            </w:pPr>
            <w:ins w:id="177" w:author="Jackson Wang (Samsung)" w:date="2021-03-31T12:35:00Z">
              <w:r w:rsidRPr="00D331B8">
                <w:rPr>
                  <w:lang w:val="sv-SE" w:eastAsia="zh-CN"/>
                </w:rPr>
                <w:t>0.13552</w:t>
              </w:r>
            </w:ins>
          </w:p>
        </w:tc>
        <w:tc>
          <w:tcPr>
            <w:tcW w:w="1361" w:type="dxa"/>
            <w:vAlign w:val="center"/>
          </w:tcPr>
          <w:p w14:paraId="2CCA6699" w14:textId="77777777" w:rsidR="006649EA" w:rsidRPr="00D331B8" w:rsidRDefault="006649EA" w:rsidP="00F826AA">
            <w:pPr>
              <w:spacing w:after="0"/>
              <w:rPr>
                <w:ins w:id="178" w:author="Jackson Wang (Samsung)" w:date="2021-03-31T12:35:00Z"/>
                <w:lang w:val="sv-SE" w:eastAsia="zh-CN"/>
              </w:rPr>
            </w:pPr>
            <w:ins w:id="179" w:author="Jackson Wang (Samsung)" w:date="2021-03-31T12:35:00Z">
              <w:r w:rsidRPr="00D331B8">
                <w:rPr>
                  <w:lang w:val="sv-SE" w:eastAsia="zh-CN"/>
                </w:rPr>
                <w:t>4.4741</w:t>
              </w:r>
            </w:ins>
          </w:p>
        </w:tc>
      </w:tr>
      <w:tr w:rsidR="006649EA" w:rsidRPr="006649EA" w14:paraId="6F95343A" w14:textId="77777777" w:rsidTr="00D331B8">
        <w:trPr>
          <w:trHeight w:val="283"/>
          <w:jc w:val="center"/>
          <w:ins w:id="180" w:author="Jackson Wang (Samsung)" w:date="2021-03-31T12:35:00Z"/>
        </w:trPr>
        <w:tc>
          <w:tcPr>
            <w:tcW w:w="2041" w:type="dxa"/>
            <w:vAlign w:val="center"/>
          </w:tcPr>
          <w:p w14:paraId="78404904" w14:textId="4298788D" w:rsidR="006649EA" w:rsidRPr="00D331B8" w:rsidRDefault="006649EA" w:rsidP="0031296A">
            <w:pPr>
              <w:spacing w:after="0"/>
              <w:rPr>
                <w:ins w:id="181" w:author="Jackson Wang (Samsung)" w:date="2021-03-31T12:35:00Z"/>
                <w:b/>
                <w:lang w:val="sv-SE" w:eastAsia="zh-CN"/>
              </w:rPr>
            </w:pPr>
            <w:ins w:id="182" w:author="Jackson Wang (Samsung)" w:date="2021-03-31T12:35:00Z">
              <w:r w:rsidRPr="00D331B8">
                <w:rPr>
                  <w:b/>
                </w:rPr>
                <w:t>UMa L</w:t>
              </w:r>
            </w:ins>
            <w:ins w:id="183" w:author="Jackson Wang (Samsung)" w:date="2021-03-31T16:56:00Z">
              <w:r w:rsidR="0031296A">
                <w:rPr>
                  <w:b/>
                </w:rPr>
                <w:t>o</w:t>
              </w:r>
            </w:ins>
            <w:ins w:id="184" w:author="Jackson Wang (Samsung)" w:date="2021-03-31T12:35:00Z">
              <w:r w:rsidRPr="00D331B8">
                <w:rPr>
                  <w:b/>
                </w:rPr>
                <w:t>S model</w:t>
              </w:r>
            </w:ins>
          </w:p>
        </w:tc>
        <w:tc>
          <w:tcPr>
            <w:tcW w:w="1360" w:type="dxa"/>
            <w:vAlign w:val="center"/>
          </w:tcPr>
          <w:p w14:paraId="553E1AC2" w14:textId="77777777" w:rsidR="006649EA" w:rsidRPr="00D331B8" w:rsidRDefault="006649EA" w:rsidP="00F826AA">
            <w:pPr>
              <w:spacing w:after="0"/>
              <w:rPr>
                <w:ins w:id="185" w:author="Jackson Wang (Samsung)" w:date="2021-03-31T12:35:00Z"/>
                <w:lang w:val="sv-SE" w:eastAsia="zh-CN"/>
              </w:rPr>
            </w:pPr>
            <w:ins w:id="186" w:author="Jackson Wang (Samsung)" w:date="2021-03-31T12:35:00Z">
              <w:r w:rsidRPr="00D331B8">
                <w:rPr>
                  <w:lang w:val="sv-SE" w:eastAsia="zh-CN"/>
                </w:rPr>
                <w:t>4.4974</w:t>
              </w:r>
            </w:ins>
          </w:p>
        </w:tc>
        <w:tc>
          <w:tcPr>
            <w:tcW w:w="1361" w:type="dxa"/>
            <w:vAlign w:val="center"/>
          </w:tcPr>
          <w:p w14:paraId="4A956B81" w14:textId="77777777" w:rsidR="006649EA" w:rsidRPr="00D331B8" w:rsidRDefault="006649EA" w:rsidP="00F826AA">
            <w:pPr>
              <w:spacing w:after="0"/>
              <w:rPr>
                <w:ins w:id="187" w:author="Jackson Wang (Samsung)" w:date="2021-03-31T12:35:00Z"/>
                <w:lang w:val="sv-SE" w:eastAsia="zh-CN"/>
              </w:rPr>
            </w:pPr>
            <w:ins w:id="188" w:author="Jackson Wang (Samsung)" w:date="2021-03-31T12:35:00Z">
              <w:r w:rsidRPr="00D331B8">
                <w:rPr>
                  <w:lang w:val="sv-SE" w:eastAsia="zh-CN"/>
                </w:rPr>
                <w:t>-0.3428</w:t>
              </w:r>
            </w:ins>
          </w:p>
        </w:tc>
        <w:tc>
          <w:tcPr>
            <w:tcW w:w="1361" w:type="dxa"/>
            <w:vAlign w:val="center"/>
          </w:tcPr>
          <w:p w14:paraId="614A0456" w14:textId="77777777" w:rsidR="006649EA" w:rsidRPr="00D331B8" w:rsidRDefault="006649EA" w:rsidP="00F826AA">
            <w:pPr>
              <w:spacing w:after="0"/>
              <w:rPr>
                <w:ins w:id="189" w:author="Jackson Wang (Samsung)" w:date="2021-03-31T12:35:00Z"/>
                <w:lang w:val="sv-SE" w:eastAsia="zh-CN"/>
              </w:rPr>
            </w:pPr>
            <w:ins w:id="190" w:author="Jackson Wang (Samsung)" w:date="2021-03-31T12:35:00Z">
              <w:r w:rsidRPr="00D331B8">
                <w:rPr>
                  <w:lang w:val="sv-SE" w:eastAsia="zh-CN"/>
                </w:rPr>
                <w:t>4.4889</w:t>
              </w:r>
            </w:ins>
          </w:p>
        </w:tc>
      </w:tr>
      <w:tr w:rsidR="006649EA" w:rsidRPr="006649EA" w14:paraId="4C92CB84" w14:textId="77777777" w:rsidTr="00D331B8">
        <w:trPr>
          <w:trHeight w:val="283"/>
          <w:jc w:val="center"/>
          <w:ins w:id="191" w:author="Jackson Wang (Samsung)" w:date="2021-03-31T12:35:00Z"/>
        </w:trPr>
        <w:tc>
          <w:tcPr>
            <w:tcW w:w="2041" w:type="dxa"/>
            <w:shd w:val="clear" w:color="auto" w:fill="E7E6E6" w:themeFill="background2"/>
            <w:vAlign w:val="center"/>
          </w:tcPr>
          <w:p w14:paraId="4A017EDE" w14:textId="0C922196" w:rsidR="006649EA" w:rsidRPr="00D331B8" w:rsidRDefault="00575082" w:rsidP="00F826AA">
            <w:pPr>
              <w:spacing w:after="0"/>
              <w:rPr>
                <w:ins w:id="192" w:author="Jackson Wang (Samsung)" w:date="2021-03-31T12:35:00Z"/>
                <w:b/>
              </w:rPr>
            </w:pPr>
            <w:ins w:id="193" w:author="Jackson Wang (Samsung)" w:date="2021-03-31T12:35:00Z">
              <w:r>
                <w:rPr>
                  <w:b/>
                </w:rPr>
                <w:t>RMa NL</w:t>
              </w:r>
            </w:ins>
            <w:ins w:id="194" w:author="Jackson Wang (Samsung)" w:date="2021-03-31T16:57:00Z">
              <w:r>
                <w:rPr>
                  <w:b/>
                </w:rPr>
                <w:t>o</w:t>
              </w:r>
            </w:ins>
            <w:ins w:id="195" w:author="Jackson Wang (Samsung)" w:date="2021-03-31T12:35:00Z">
              <w:r w:rsidR="006649EA" w:rsidRPr="00D331B8">
                <w:rPr>
                  <w:b/>
                </w:rPr>
                <w:t>S model</w:t>
              </w:r>
            </w:ins>
          </w:p>
        </w:tc>
        <w:tc>
          <w:tcPr>
            <w:tcW w:w="1360" w:type="dxa"/>
            <w:shd w:val="clear" w:color="auto" w:fill="E7E6E6" w:themeFill="background2"/>
            <w:vAlign w:val="center"/>
          </w:tcPr>
          <w:p w14:paraId="366CF6C5" w14:textId="77777777" w:rsidR="006649EA" w:rsidRPr="00D331B8" w:rsidRDefault="006649EA" w:rsidP="00F826AA">
            <w:pPr>
              <w:spacing w:after="0"/>
              <w:rPr>
                <w:ins w:id="196" w:author="Jackson Wang (Samsung)" w:date="2021-03-31T12:35:00Z"/>
                <w:lang w:val="sv-SE" w:eastAsia="zh-CN"/>
              </w:rPr>
            </w:pPr>
            <w:ins w:id="197" w:author="Jackson Wang (Samsung)" w:date="2021-03-31T12:35:00Z">
              <w:r w:rsidRPr="00D331B8">
                <w:rPr>
                  <w:lang w:val="sv-SE" w:eastAsia="zh-CN"/>
                </w:rPr>
                <w:t>35.1499</w:t>
              </w:r>
            </w:ins>
          </w:p>
        </w:tc>
        <w:tc>
          <w:tcPr>
            <w:tcW w:w="1361" w:type="dxa"/>
            <w:shd w:val="clear" w:color="auto" w:fill="E7E6E6" w:themeFill="background2"/>
            <w:vAlign w:val="center"/>
          </w:tcPr>
          <w:p w14:paraId="0D43C188" w14:textId="77777777" w:rsidR="006649EA" w:rsidRPr="00D331B8" w:rsidRDefault="006649EA" w:rsidP="00F826AA">
            <w:pPr>
              <w:spacing w:after="0"/>
              <w:rPr>
                <w:ins w:id="198" w:author="Jackson Wang (Samsung)" w:date="2021-03-31T12:35:00Z"/>
                <w:lang w:val="sv-SE" w:eastAsia="zh-CN"/>
              </w:rPr>
            </w:pPr>
            <w:ins w:id="199" w:author="Jackson Wang (Samsung)" w:date="2021-03-31T12:35:00Z">
              <w:r w:rsidRPr="00D331B8">
                <w:rPr>
                  <w:lang w:val="sv-SE" w:eastAsia="zh-CN"/>
                </w:rPr>
                <w:t>34.4667</w:t>
              </w:r>
            </w:ins>
          </w:p>
        </w:tc>
        <w:tc>
          <w:tcPr>
            <w:tcW w:w="1361" w:type="dxa"/>
            <w:shd w:val="clear" w:color="auto" w:fill="E7E6E6" w:themeFill="background2"/>
            <w:vAlign w:val="center"/>
          </w:tcPr>
          <w:p w14:paraId="7B642956" w14:textId="77777777" w:rsidR="006649EA" w:rsidRPr="00D331B8" w:rsidRDefault="006649EA" w:rsidP="00F826AA">
            <w:pPr>
              <w:spacing w:after="0"/>
              <w:rPr>
                <w:ins w:id="200" w:author="Jackson Wang (Samsung)" w:date="2021-03-31T12:35:00Z"/>
                <w:lang w:val="sv-SE" w:eastAsia="zh-CN"/>
              </w:rPr>
            </w:pPr>
            <w:ins w:id="201" w:author="Jackson Wang (Samsung)" w:date="2021-03-31T12:35:00Z">
              <w:r w:rsidRPr="00D331B8">
                <w:rPr>
                  <w:lang w:val="sv-SE" w:eastAsia="zh-CN"/>
                </w:rPr>
                <w:t>6.9036</w:t>
              </w:r>
            </w:ins>
          </w:p>
        </w:tc>
      </w:tr>
      <w:tr w:rsidR="006649EA" w:rsidRPr="006649EA" w14:paraId="544FF5B5" w14:textId="77777777" w:rsidTr="00D331B8">
        <w:trPr>
          <w:trHeight w:val="283"/>
          <w:jc w:val="center"/>
          <w:ins w:id="202" w:author="Jackson Wang (Samsung)" w:date="2021-03-31T12:35:00Z"/>
        </w:trPr>
        <w:tc>
          <w:tcPr>
            <w:tcW w:w="2041" w:type="dxa"/>
            <w:shd w:val="clear" w:color="auto" w:fill="E7E6E6" w:themeFill="background2"/>
            <w:vAlign w:val="center"/>
          </w:tcPr>
          <w:p w14:paraId="369669C9" w14:textId="0E75ACA4" w:rsidR="006649EA" w:rsidRPr="00D331B8" w:rsidRDefault="006649EA" w:rsidP="00575082">
            <w:pPr>
              <w:spacing w:after="0"/>
              <w:rPr>
                <w:ins w:id="203" w:author="Jackson Wang (Samsung)" w:date="2021-03-31T12:35:00Z"/>
                <w:b/>
              </w:rPr>
            </w:pPr>
            <w:ins w:id="204" w:author="Jackson Wang (Samsung)" w:date="2021-03-31T12:35:00Z">
              <w:r w:rsidRPr="00D331B8">
                <w:rPr>
                  <w:b/>
                </w:rPr>
                <w:t>UMa NL</w:t>
              </w:r>
            </w:ins>
            <w:ins w:id="205" w:author="Jackson Wang (Samsung)" w:date="2021-03-31T16:57:00Z">
              <w:r w:rsidR="00575082">
                <w:rPr>
                  <w:b/>
                </w:rPr>
                <w:t>o</w:t>
              </w:r>
            </w:ins>
            <w:ins w:id="206" w:author="Jackson Wang (Samsung)" w:date="2021-03-31T12:35:00Z">
              <w:r w:rsidRPr="00D331B8">
                <w:rPr>
                  <w:b/>
                </w:rPr>
                <w:t>S model</w:t>
              </w:r>
            </w:ins>
          </w:p>
        </w:tc>
        <w:tc>
          <w:tcPr>
            <w:tcW w:w="1360" w:type="dxa"/>
            <w:shd w:val="clear" w:color="auto" w:fill="E7E6E6" w:themeFill="background2"/>
            <w:vAlign w:val="center"/>
          </w:tcPr>
          <w:p w14:paraId="43650DE6" w14:textId="77777777" w:rsidR="006649EA" w:rsidRPr="00D331B8" w:rsidRDefault="006649EA" w:rsidP="00F826AA">
            <w:pPr>
              <w:spacing w:after="0"/>
              <w:rPr>
                <w:ins w:id="207" w:author="Jackson Wang (Samsung)" w:date="2021-03-31T12:35:00Z"/>
                <w:lang w:val="sv-SE" w:eastAsia="zh-CN"/>
              </w:rPr>
            </w:pPr>
            <w:ins w:id="208" w:author="Jackson Wang (Samsung)" w:date="2021-03-31T12:35:00Z">
              <w:r w:rsidRPr="00D331B8">
                <w:rPr>
                  <w:lang w:val="sv-SE" w:eastAsia="zh-CN"/>
                </w:rPr>
                <w:t>26.5</w:t>
              </w:r>
            </w:ins>
          </w:p>
        </w:tc>
        <w:tc>
          <w:tcPr>
            <w:tcW w:w="1361" w:type="dxa"/>
            <w:shd w:val="clear" w:color="auto" w:fill="E7E6E6" w:themeFill="background2"/>
            <w:vAlign w:val="center"/>
          </w:tcPr>
          <w:p w14:paraId="16D30E25" w14:textId="77777777" w:rsidR="006649EA" w:rsidRPr="00D331B8" w:rsidRDefault="006649EA" w:rsidP="00F826AA">
            <w:pPr>
              <w:spacing w:after="0"/>
              <w:rPr>
                <w:ins w:id="209" w:author="Jackson Wang (Samsung)" w:date="2021-03-31T12:35:00Z"/>
                <w:lang w:val="sv-SE" w:eastAsia="zh-CN"/>
              </w:rPr>
            </w:pPr>
            <w:ins w:id="210" w:author="Jackson Wang (Samsung)" w:date="2021-03-31T12:35:00Z">
              <w:r w:rsidRPr="00D331B8">
                <w:rPr>
                  <w:lang w:val="sv-SE" w:eastAsia="zh-CN"/>
                </w:rPr>
                <w:t>25.692</w:t>
              </w:r>
            </w:ins>
          </w:p>
        </w:tc>
        <w:tc>
          <w:tcPr>
            <w:tcW w:w="1361" w:type="dxa"/>
            <w:shd w:val="clear" w:color="auto" w:fill="E7E6E6" w:themeFill="background2"/>
            <w:vAlign w:val="center"/>
          </w:tcPr>
          <w:p w14:paraId="39D24FE6" w14:textId="77777777" w:rsidR="006649EA" w:rsidRPr="00D331B8" w:rsidRDefault="006649EA" w:rsidP="00F826AA">
            <w:pPr>
              <w:spacing w:after="0"/>
              <w:rPr>
                <w:ins w:id="211" w:author="Jackson Wang (Samsung)" w:date="2021-03-31T12:35:00Z"/>
                <w:lang w:val="sv-SE" w:eastAsia="zh-CN"/>
              </w:rPr>
            </w:pPr>
            <w:ins w:id="212" w:author="Jackson Wang (Samsung)" w:date="2021-03-31T12:35:00Z">
              <w:r w:rsidRPr="00D331B8">
                <w:rPr>
                  <w:lang w:val="sv-SE" w:eastAsia="zh-CN"/>
                </w:rPr>
                <w:t>6.5006</w:t>
              </w:r>
            </w:ins>
          </w:p>
        </w:tc>
      </w:tr>
    </w:tbl>
    <w:p w14:paraId="4FEAF9EF" w14:textId="77777777" w:rsidR="006649EA" w:rsidRDefault="006649EA" w:rsidP="00843D89">
      <w:pPr>
        <w:rPr>
          <w:ins w:id="213" w:author="Jackson Wang (Samsung)" w:date="2021-03-31T13:26:00Z"/>
          <w:lang w:eastAsia="zh-CN"/>
        </w:rPr>
      </w:pPr>
    </w:p>
    <w:p w14:paraId="64E77650" w14:textId="1F683467" w:rsidR="00CB4E0A" w:rsidRDefault="00CB4E0A" w:rsidP="00CB4E0A">
      <w:pPr>
        <w:rPr>
          <w:ins w:id="214" w:author="Jackson Wang (Samsung)" w:date="2021-03-31T13:30:00Z"/>
          <w:lang w:val="en-US" w:eastAsia="zh-CN"/>
        </w:rPr>
      </w:pPr>
      <w:ins w:id="215" w:author="Jackson Wang (Samsung)" w:date="2021-03-31T13:26:00Z">
        <w:r w:rsidRPr="00CB4E0A">
          <w:rPr>
            <w:lang w:val="en-US" w:eastAsia="zh-CN"/>
          </w:rPr>
          <w:t xml:space="preserve">Based </w:t>
        </w:r>
      </w:ins>
      <w:ins w:id="216" w:author="Jackson Wang (Samsung)" w:date="2021-03-31T13:27:00Z">
        <w:r>
          <w:rPr>
            <w:lang w:val="en-US" w:eastAsia="zh-CN"/>
          </w:rPr>
          <w:t>up</w:t>
        </w:r>
      </w:ins>
      <w:ins w:id="217" w:author="Jackson Wang (Samsung)" w:date="2021-03-31T13:26:00Z">
        <w:r w:rsidRPr="00CB4E0A">
          <w:rPr>
            <w:lang w:val="en-US" w:eastAsia="zh-CN"/>
          </w:rPr>
          <w:t>on</w:t>
        </w:r>
        <w:r>
          <w:rPr>
            <w:lang w:val="en-US" w:eastAsia="zh-CN"/>
          </w:rPr>
          <w:t xml:space="preserve"> the abov</w:t>
        </w:r>
      </w:ins>
      <w:ins w:id="218" w:author="Jackson Wang (Samsung)" w:date="2021-03-31T13:27:00Z">
        <w:r>
          <w:rPr>
            <w:lang w:val="en-US" w:eastAsia="zh-CN"/>
          </w:rPr>
          <w:t>e analysis on the</w:t>
        </w:r>
      </w:ins>
      <w:ins w:id="219" w:author="Jackson Wang (Samsung)" w:date="2021-03-31T13:26:00Z">
        <w:r w:rsidRPr="00CB4E0A">
          <w:rPr>
            <w:lang w:val="en-US" w:eastAsia="zh-CN"/>
          </w:rPr>
          <w:t xml:space="preserve"> measurement </w:t>
        </w:r>
      </w:ins>
      <w:ins w:id="220" w:author="Jackson Wang (Samsung)" w:date="2021-03-31T13:27:00Z">
        <w:r>
          <w:rPr>
            <w:lang w:val="en-US" w:eastAsia="zh-CN"/>
          </w:rPr>
          <w:t>data from the</w:t>
        </w:r>
      </w:ins>
      <w:ins w:id="221" w:author="Jackson Wang (Samsung)" w:date="2021-03-31T13:26:00Z">
        <w:r w:rsidRPr="00CB4E0A">
          <w:rPr>
            <w:lang w:val="en-US" w:eastAsia="zh-CN"/>
          </w:rPr>
          <w:t xml:space="preserve"> typical railway environment</w:t>
        </w:r>
      </w:ins>
      <w:ins w:id="222" w:author="Jackson Wang (Samsung)" w:date="2021-03-31T13:27:00Z">
        <w:r>
          <w:rPr>
            <w:lang w:val="en-US" w:eastAsia="zh-CN"/>
          </w:rPr>
          <w:t xml:space="preserve"> for 28GHz</w:t>
        </w:r>
      </w:ins>
      <w:ins w:id="223" w:author="Jackson Wang (Samsung)" w:date="2021-03-31T13:26:00Z">
        <w:r w:rsidRPr="00CB4E0A">
          <w:rPr>
            <w:lang w:val="en-US" w:eastAsia="zh-CN"/>
          </w:rPr>
          <w:t xml:space="preserve">, </w:t>
        </w:r>
      </w:ins>
      <w:ins w:id="224" w:author="Jackson Wang (Samsung)" w:date="2021-03-31T13:27:00Z">
        <w:r>
          <w:rPr>
            <w:lang w:val="en-US" w:eastAsia="zh-CN"/>
          </w:rPr>
          <w:t xml:space="preserve">it has been </w:t>
        </w:r>
      </w:ins>
      <w:ins w:id="225" w:author="Jackson Wang (Samsung)" w:date="2021-03-31T16:57:00Z">
        <w:r w:rsidR="00575082">
          <w:rPr>
            <w:lang w:val="en-US" w:eastAsia="zh-CN"/>
          </w:rPr>
          <w:t xml:space="preserve">demonstrated that </w:t>
        </w:r>
      </w:ins>
      <w:ins w:id="226" w:author="Jackson Wang (Samsung)" w:date="2021-03-31T13:26:00Z">
        <w:r w:rsidRPr="00CB4E0A">
          <w:rPr>
            <w:lang w:val="en-US" w:eastAsia="zh-CN"/>
          </w:rPr>
          <w:t xml:space="preserve">TS38.901 RMa LoS model is </w:t>
        </w:r>
      </w:ins>
      <w:ins w:id="227" w:author="Jackson Wang (Samsung)" w:date="2021-03-31T16:57:00Z">
        <w:r w:rsidR="00575082">
          <w:rPr>
            <w:lang w:val="en-US" w:eastAsia="zh-CN"/>
          </w:rPr>
          <w:t>an</w:t>
        </w:r>
      </w:ins>
      <w:ins w:id="228" w:author="Jackson Wang (Samsung)" w:date="2021-03-31T13:26:00Z">
        <w:r w:rsidRPr="00CB4E0A">
          <w:rPr>
            <w:lang w:val="en-US" w:eastAsia="zh-CN"/>
          </w:rPr>
          <w:t xml:space="preserve"> accurate </w:t>
        </w:r>
      </w:ins>
      <w:ins w:id="229" w:author="Jackson Wang (Samsung)" w:date="2021-03-31T13:28:00Z">
        <w:r>
          <w:rPr>
            <w:lang w:val="en-US" w:eastAsia="zh-CN"/>
          </w:rPr>
          <w:t>large</w:t>
        </w:r>
      </w:ins>
      <w:ins w:id="230" w:author="Jackson Wang (Samsung)" w:date="2021-03-31T13:29:00Z">
        <w:r>
          <w:rPr>
            <w:lang w:val="en-US" w:eastAsia="zh-CN"/>
          </w:rPr>
          <w:t xml:space="preserve">-scale </w:t>
        </w:r>
      </w:ins>
      <w:ins w:id="231" w:author="Jackson Wang (Samsung)" w:date="2021-03-31T13:26:00Z">
        <w:r w:rsidRPr="00CB4E0A">
          <w:rPr>
            <w:lang w:val="en-US" w:eastAsia="zh-CN"/>
          </w:rPr>
          <w:t>pathloss model</w:t>
        </w:r>
      </w:ins>
      <w:ins w:id="232" w:author="Jackson Wang (Samsung)" w:date="2021-03-31T13:29:00Z">
        <w:r>
          <w:rPr>
            <w:lang w:val="en-US" w:eastAsia="zh-CN"/>
          </w:rPr>
          <w:t xml:space="preserve"> and it is agreed that </w:t>
        </w:r>
        <w:r w:rsidRPr="00CB4E0A">
          <w:rPr>
            <w:lang w:val="en-US" w:eastAsia="zh-CN"/>
          </w:rPr>
          <w:t xml:space="preserve">TS38.901 RMa LoS pathloss model </w:t>
        </w:r>
      </w:ins>
      <w:ins w:id="233" w:author="Jackson Wang (Samsung)" w:date="2021-03-31T16:58:00Z">
        <w:r w:rsidR="00575082">
          <w:rPr>
            <w:lang w:val="en-US" w:eastAsia="zh-CN"/>
          </w:rPr>
          <w:t xml:space="preserve">is adopted </w:t>
        </w:r>
      </w:ins>
      <w:ins w:id="234" w:author="Jackson Wang (Samsung)" w:date="2021-03-31T13:29:00Z">
        <w:r w:rsidRPr="00CB4E0A">
          <w:rPr>
            <w:lang w:val="en-US" w:eastAsia="zh-CN"/>
          </w:rPr>
          <w:t xml:space="preserve">to be used for link budget evaluation </w:t>
        </w:r>
      </w:ins>
      <w:ins w:id="235" w:author="Jackson Wang (Samsung)" w:date="2021-03-31T13:30:00Z">
        <w:r>
          <w:rPr>
            <w:lang w:val="en-US" w:eastAsia="zh-CN"/>
          </w:rPr>
          <w:t xml:space="preserve">at least </w:t>
        </w:r>
      </w:ins>
      <w:ins w:id="236" w:author="Jackson Wang (Samsung)" w:date="2021-03-31T13:29:00Z">
        <w:r w:rsidRPr="00CB4E0A">
          <w:rPr>
            <w:lang w:val="en-US" w:eastAsia="zh-CN"/>
          </w:rPr>
          <w:t>for Scenario-A</w:t>
        </w:r>
      </w:ins>
      <w:ins w:id="237" w:author="Jackson Wang (Samsung)" w:date="2021-03-31T13:26:00Z">
        <w:r w:rsidRPr="00CB4E0A">
          <w:rPr>
            <w:lang w:val="en-US" w:eastAsia="zh-CN"/>
          </w:rPr>
          <w:t xml:space="preserve">.   </w:t>
        </w:r>
      </w:ins>
    </w:p>
    <w:p w14:paraId="40EB1BCA" w14:textId="05A20736" w:rsidR="006649EA" w:rsidRPr="0031296A" w:rsidRDefault="00CB4E0A" w:rsidP="00843D89">
      <w:pPr>
        <w:rPr>
          <w:lang w:val="en-US" w:eastAsia="zh-CN"/>
        </w:rPr>
      </w:pPr>
      <w:ins w:id="238" w:author="Jackson Wang (Samsung)" w:date="2021-03-31T13:30:00Z">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ins>
    </w:p>
    <w:p w14:paraId="63F0AB55" w14:textId="77777777" w:rsidR="00843D89" w:rsidRPr="006C4BC1" w:rsidRDefault="00843D89" w:rsidP="00843D89">
      <w:pPr>
        <w:pStyle w:val="Heading3"/>
        <w:rPr>
          <w:lang w:val="en-US" w:eastAsia="zh-CN"/>
        </w:rPr>
      </w:pPr>
      <w:bookmarkStart w:id="239" w:name="_Toc56171184"/>
      <w:r w:rsidRPr="006C4BC1">
        <w:t>6.</w:t>
      </w:r>
      <w:r>
        <w:t>2</w:t>
      </w:r>
      <w:r w:rsidRPr="006C4BC1">
        <w:t>.</w:t>
      </w:r>
      <w:r>
        <w:t>2</w:t>
      </w:r>
      <w:r w:rsidRPr="006C4BC1">
        <w:tab/>
      </w:r>
      <w:r w:rsidRPr="00FD2D82">
        <w:rPr>
          <w:lang w:val="en-US" w:eastAsia="zh-CN"/>
        </w:rPr>
        <w:t>Channel modelling for performance requirements</w:t>
      </w:r>
      <w:bookmarkEnd w:id="239"/>
    </w:p>
    <w:p w14:paraId="62A097CB" w14:textId="117FCDDF" w:rsidR="00D0108D" w:rsidRDefault="00D0108D" w:rsidP="00D0108D">
      <w:pPr>
        <w:widowControl w:val="0"/>
        <w:spacing w:after="0"/>
        <w:jc w:val="both"/>
        <w:textAlignment w:val="bottom"/>
        <w:rPr>
          <w:ins w:id="240" w:author="Jackson Wang (Samsung)" w:date="2021-03-31T18:41:00Z"/>
          <w:bCs/>
        </w:rPr>
      </w:pPr>
      <w:ins w:id="241" w:author="Jackson Wang (Samsung)" w:date="2021-03-31T18:41:00Z">
        <w:r>
          <w:rPr>
            <w:bCs/>
          </w:rPr>
          <w:t>Based on WID as follows, RAN4 is tasked to further study th</w:t>
        </w:r>
      </w:ins>
      <w:ins w:id="242" w:author="Jackson Wang (Samsung)" w:date="2021-03-31T18:42:00Z">
        <w:r>
          <w:rPr>
            <w:bCs/>
          </w:rPr>
          <w:t xml:space="preserve">e channel model for FR2 HST, where the key question needs to be answer: </w:t>
        </w:r>
      </w:ins>
    </w:p>
    <w:p w14:paraId="60BDC0FD" w14:textId="20EB0F4E" w:rsidR="00D0108D" w:rsidRPr="00BC416C" w:rsidDel="00D0108D" w:rsidRDefault="00D0108D" w:rsidP="00D0108D">
      <w:pPr>
        <w:widowControl w:val="0"/>
        <w:spacing w:after="0"/>
        <w:jc w:val="both"/>
        <w:textAlignment w:val="bottom"/>
        <w:rPr>
          <w:del w:id="243" w:author="Jackson Wang (Samsung)" w:date="2021-03-31T18:43:00Z"/>
          <w:bCs/>
        </w:rPr>
      </w:pPr>
      <w:del w:id="244" w:author="Jackson Wang (Samsung)" w:date="2021-03-31T18:43:00Z">
        <w:r w:rsidRPr="00446182" w:rsidDel="00D0108D">
          <w:rPr>
            <w:bCs/>
          </w:rPr>
          <w:delText xml:space="preserve">RAN4 further study the </w:delText>
        </w:r>
        <w:r w:rsidDel="00D0108D">
          <w:rPr>
            <w:bCs/>
          </w:rPr>
          <w:delText>c</w:delText>
        </w:r>
        <w:r w:rsidRPr="00BC416C" w:rsidDel="00D0108D">
          <w:rPr>
            <w:bCs/>
          </w:rPr>
          <w:delText>hannel modelling for performance requirements:</w:delText>
        </w:r>
      </w:del>
    </w:p>
    <w:p w14:paraId="66D21C57" w14:textId="0F9DC1AB" w:rsidR="00D0108D" w:rsidRDefault="00D0108D" w:rsidP="00D0108D">
      <w:pPr>
        <w:pStyle w:val="ListParagraph"/>
        <w:widowControl w:val="0"/>
        <w:numPr>
          <w:ilvl w:val="0"/>
          <w:numId w:val="2"/>
        </w:numPr>
        <w:overflowPunct/>
        <w:autoSpaceDE/>
        <w:autoSpaceDN/>
        <w:adjustRightInd/>
        <w:spacing w:after="0"/>
        <w:ind w:left="720" w:firstLineChars="0"/>
        <w:jc w:val="both"/>
        <w:textAlignment w:val="bottom"/>
        <w:rPr>
          <w:ins w:id="245" w:author="Jackson Wang (Samsung)" w:date="2021-03-31T18:43:00Z"/>
          <w:bCs/>
        </w:rPr>
      </w:pPr>
      <w:del w:id="246" w:author="Jackson Wang (Samsung)" w:date="2021-03-31T18:43:00Z">
        <w:r w:rsidRPr="00446182" w:rsidDel="00D0108D">
          <w:rPr>
            <w:bCs/>
          </w:rPr>
          <w:delText>Option 1:</w:delText>
        </w:r>
      </w:del>
      <w:ins w:id="247" w:author="Jackson Wang (Samsung)" w:date="2021-03-31T18:43:00Z">
        <w:r>
          <w:rPr>
            <w:bCs/>
          </w:rPr>
          <w:t>Whether or not</w:t>
        </w:r>
      </w:ins>
      <w:r w:rsidRPr="00446182">
        <w:rPr>
          <w:bCs/>
        </w:rPr>
        <w:t xml:space="preserve"> single-tap per RRH channel model </w:t>
      </w:r>
      <w:ins w:id="248" w:author="Jackson Wang (Samsung)" w:date="2021-03-31T18:44:00Z">
        <w:r>
          <w:rPr>
            <w:bCs/>
          </w:rPr>
          <w:t>is</w:t>
        </w:r>
      </w:ins>
      <w:ins w:id="249" w:author="Jackson Wang (Samsung)" w:date="2021-03-31T18:43:00Z">
        <w:r>
          <w:rPr>
            <w:bCs/>
          </w:rPr>
          <w:t xml:space="preserve"> assumed </w:t>
        </w:r>
      </w:ins>
      <w:r w:rsidRPr="00446182">
        <w:rPr>
          <w:bCs/>
        </w:rPr>
        <w:t>in UL direction and</w:t>
      </w:r>
    </w:p>
    <w:p w14:paraId="6AA19FB2" w14:textId="3AEF53DB" w:rsidR="00D0108D" w:rsidRPr="00446182" w:rsidRDefault="00D0108D" w:rsidP="00D0108D">
      <w:pPr>
        <w:pStyle w:val="ListParagraph"/>
        <w:widowControl w:val="0"/>
        <w:numPr>
          <w:ilvl w:val="0"/>
          <w:numId w:val="2"/>
        </w:numPr>
        <w:overflowPunct/>
        <w:autoSpaceDE/>
        <w:autoSpaceDN/>
        <w:adjustRightInd/>
        <w:spacing w:after="0"/>
        <w:ind w:left="720" w:firstLineChars="0"/>
        <w:jc w:val="both"/>
        <w:textAlignment w:val="bottom"/>
        <w:rPr>
          <w:bCs/>
        </w:rPr>
      </w:pPr>
      <w:del w:id="250" w:author="Jackson Wang (Samsung)" w:date="2021-03-31T18:43:00Z">
        <w:r w:rsidRPr="00446182" w:rsidDel="00D0108D">
          <w:rPr>
            <w:bCs/>
          </w:rPr>
          <w:delText xml:space="preserve"> both</w:delText>
        </w:r>
      </w:del>
      <w:ins w:id="251" w:author="Jackson Wang (Samsung)" w:date="2021-03-31T18:43:00Z">
        <w:r>
          <w:rPr>
            <w:bCs/>
          </w:rPr>
          <w:t>Whether</w:t>
        </w:r>
      </w:ins>
      <w:r w:rsidRPr="00446182">
        <w:rPr>
          <w:bCs/>
        </w:rPr>
        <w:t xml:space="preserve"> single- </w:t>
      </w:r>
      <w:del w:id="252" w:author="Jackson Wang (Samsung)" w:date="2021-03-31T18:43:00Z">
        <w:r w:rsidRPr="00446182" w:rsidDel="00D0108D">
          <w:rPr>
            <w:bCs/>
          </w:rPr>
          <w:delText xml:space="preserve">and </w:delText>
        </w:r>
      </w:del>
      <w:ins w:id="253" w:author="Jackson Wang (Samsung)" w:date="2021-03-31T18:43:00Z">
        <w:r>
          <w:rPr>
            <w:bCs/>
          </w:rPr>
          <w:t>or</w:t>
        </w:r>
        <w:r w:rsidRPr="00446182">
          <w:rPr>
            <w:bCs/>
          </w:rPr>
          <w:t xml:space="preserve"> </w:t>
        </w:r>
      </w:ins>
      <w:r w:rsidRPr="00446182">
        <w:rPr>
          <w:bCs/>
        </w:rPr>
        <w:t>multi-tap model</w:t>
      </w:r>
      <w:del w:id="254" w:author="Jackson Wang (Samsung)" w:date="2021-03-31T18:44:00Z">
        <w:r w:rsidRPr="00446182" w:rsidDel="00D0108D">
          <w:rPr>
            <w:bCs/>
          </w:rPr>
          <w:delText>s</w:delText>
        </w:r>
      </w:del>
      <w:ins w:id="255" w:author="Jackson Wang (Samsung)" w:date="2021-03-31T18:44:00Z">
        <w:r>
          <w:rPr>
            <w:bCs/>
          </w:rPr>
          <w:t xml:space="preserve"> is assumed</w:t>
        </w:r>
      </w:ins>
      <w:r w:rsidRPr="00446182">
        <w:rPr>
          <w:bCs/>
        </w:rPr>
        <w:t xml:space="preserve"> in DL direction.</w:t>
      </w:r>
    </w:p>
    <w:p w14:paraId="55785E2F" w14:textId="0A70D3D3" w:rsidR="00D0108D" w:rsidDel="00D0108D" w:rsidRDefault="00D0108D" w:rsidP="00D0108D">
      <w:pPr>
        <w:widowControl w:val="0"/>
        <w:spacing w:after="0"/>
        <w:jc w:val="both"/>
        <w:textAlignment w:val="bottom"/>
        <w:rPr>
          <w:del w:id="256" w:author="Jackson Wang (Samsung)" w:date="2021-03-31T18:44:00Z"/>
          <w:bCs/>
        </w:rPr>
      </w:pPr>
    </w:p>
    <w:p w14:paraId="05C207D8" w14:textId="7B12E8E1" w:rsidR="00D0108D" w:rsidRPr="00BC416C" w:rsidDel="00D0108D" w:rsidRDefault="00D0108D" w:rsidP="00D0108D">
      <w:pPr>
        <w:widowControl w:val="0"/>
        <w:spacing w:after="0"/>
        <w:jc w:val="both"/>
        <w:textAlignment w:val="bottom"/>
        <w:rPr>
          <w:del w:id="257" w:author="Jackson Wang (Samsung)" w:date="2021-03-31T18:44:00Z"/>
          <w:bCs/>
        </w:rPr>
      </w:pPr>
      <w:del w:id="258" w:author="Jackson Wang (Samsung)" w:date="2021-03-31T18:44:00Z">
        <w:r w:rsidRPr="00BC416C" w:rsidDel="00D0108D">
          <w:rPr>
            <w:bCs/>
          </w:rPr>
          <w:delText xml:space="preserve">Other options are not precluded, which could depend on deployment scenario discussion. </w:delText>
        </w:r>
      </w:del>
    </w:p>
    <w:p w14:paraId="6B6E023D" w14:textId="71724183" w:rsidR="00843D89" w:rsidRDefault="00FB0C36" w:rsidP="00FB0C36">
      <w:pPr>
        <w:widowControl w:val="0"/>
        <w:spacing w:after="0"/>
        <w:jc w:val="both"/>
        <w:textAlignment w:val="bottom"/>
        <w:rPr>
          <w:ins w:id="259" w:author="Jackson Wang (Samsung)" w:date="2021-03-31T18:48:00Z"/>
          <w:bCs/>
        </w:rPr>
      </w:pPr>
      <w:ins w:id="260" w:author="Jackson Wang (Samsung)" w:date="2021-03-31T18:46:00Z">
        <w:r>
          <w:rPr>
            <w:bCs/>
          </w:rPr>
          <w:t>Compared with the</w:t>
        </w:r>
      </w:ins>
      <w:ins w:id="261" w:author="Jackson Wang (Samsung)" w:date="2021-03-31T18:47:00Z">
        <w:r>
          <w:rPr>
            <w:bCs/>
          </w:rPr>
          <w:t xml:space="preserve"> FR1</w:t>
        </w:r>
      </w:ins>
      <w:ins w:id="262" w:author="Jackson Wang (Samsung)" w:date="2021-03-31T18:46:00Z">
        <w:r>
          <w:rPr>
            <w:bCs/>
          </w:rPr>
          <w:t xml:space="preserve"> counterpart,</w:t>
        </w:r>
      </w:ins>
      <w:ins w:id="263" w:author="Jackson Wang (Samsung)" w:date="2021-03-31T18:47:00Z">
        <w:r>
          <w:rPr>
            <w:bCs/>
          </w:rPr>
          <w:t xml:space="preserve"> t</w:t>
        </w:r>
      </w:ins>
      <w:ins w:id="264" w:author="Jackson Wang (Samsung)" w:date="2021-03-31T18:45:00Z">
        <w:r w:rsidRPr="00FB0C36">
          <w:rPr>
            <w:bCs/>
          </w:rPr>
          <w:t xml:space="preserve">he major difference of having analog beamforming </w:t>
        </w:r>
      </w:ins>
      <w:ins w:id="265" w:author="Jackson Wang (Samsung)" w:date="2021-03-31T18:46:00Z">
        <w:r>
          <w:rPr>
            <w:bCs/>
          </w:rPr>
          <w:t>in</w:t>
        </w:r>
      </w:ins>
      <w:ins w:id="266" w:author="Jackson Wang (Samsung)" w:date="2021-03-31T18:45:00Z">
        <w:r w:rsidRPr="00FB0C36">
          <w:rPr>
            <w:bCs/>
          </w:rPr>
          <w:t xml:space="preserve"> FR2 </w:t>
        </w:r>
      </w:ins>
      <w:ins w:id="267" w:author="Jackson Wang (Samsung)" w:date="2021-03-31T18:46:00Z">
        <w:r>
          <w:rPr>
            <w:bCs/>
          </w:rPr>
          <w:t xml:space="preserve">should </w:t>
        </w:r>
      </w:ins>
      <w:ins w:id="268" w:author="Jackson Wang (Samsung)" w:date="2021-03-31T18:45:00Z">
        <w:r w:rsidRPr="00FB0C36">
          <w:rPr>
            <w:bCs/>
          </w:rPr>
          <w:t xml:space="preserve">be </w:t>
        </w:r>
      </w:ins>
      <w:ins w:id="269" w:author="Jackson Wang (Samsung)" w:date="2021-03-31T18:47:00Z">
        <w:r>
          <w:rPr>
            <w:bCs/>
          </w:rPr>
          <w:t>considered</w:t>
        </w:r>
      </w:ins>
      <w:ins w:id="270" w:author="Jackson Wang (Samsung)" w:date="2021-03-31T18:45:00Z">
        <w:r w:rsidRPr="00FB0C36">
          <w:rPr>
            <w:bCs/>
          </w:rPr>
          <w:t xml:space="preserve"> in determining channel model for performance requirement. </w:t>
        </w:r>
      </w:ins>
      <w:ins w:id="271" w:author="Jackson Wang (Samsung)" w:date="2021-03-31T18:47:00Z">
        <w:r>
          <w:rPr>
            <w:bCs/>
          </w:rPr>
          <w:t>Depending on</w:t>
        </w:r>
      </w:ins>
      <w:ins w:id="272" w:author="Jackson Wang (Samsung)" w:date="2021-03-31T18:45:00Z">
        <w:r w:rsidRPr="00FB0C36">
          <w:rPr>
            <w:bCs/>
          </w:rPr>
          <w:t xml:space="preserve"> </w:t>
        </w:r>
      </w:ins>
      <w:ins w:id="273" w:author="Jackson Wang (Samsung)" w:date="2021-03-31T18:48:00Z">
        <w:r>
          <w:rPr>
            <w:bCs/>
          </w:rPr>
          <w:t xml:space="preserve">whether or not </w:t>
        </w:r>
      </w:ins>
      <w:ins w:id="274" w:author="Jackson Wang (Samsung)" w:date="2021-03-31T18:45:00Z">
        <w:r w:rsidRPr="00FB0C36">
          <w:rPr>
            <w:bCs/>
          </w:rPr>
          <w:t xml:space="preserve">joint transmission is allowed for FR2 HST, it </w:t>
        </w:r>
      </w:ins>
      <w:ins w:id="275" w:author="Jackson Wang (Samsung)" w:date="2021-03-31T18:48:00Z">
        <w:r>
          <w:rPr>
            <w:bCs/>
          </w:rPr>
          <w:t>could be</w:t>
        </w:r>
      </w:ins>
      <w:ins w:id="276" w:author="Jackson Wang (Samsung)" w:date="2021-03-31T18:45:00Z">
        <w:r w:rsidRPr="00FB0C36">
          <w:rPr>
            <w:bCs/>
          </w:rPr>
          <w:t xml:space="preserve"> possible to have multiple taps from neighboring RRHs, while if only DPS is allowed single tap model should be employed.</w:t>
        </w:r>
      </w:ins>
    </w:p>
    <w:p w14:paraId="4748362D" w14:textId="77777777" w:rsidR="00FB0C36" w:rsidRDefault="00FB0C36" w:rsidP="00FB0C36">
      <w:pPr>
        <w:widowControl w:val="0"/>
        <w:spacing w:after="0"/>
        <w:jc w:val="both"/>
        <w:textAlignment w:val="bottom"/>
        <w:rPr>
          <w:ins w:id="277" w:author="Jackson Wang (Samsung)" w:date="2021-03-31T18:48:00Z"/>
          <w:bCs/>
        </w:rPr>
      </w:pPr>
    </w:p>
    <w:p w14:paraId="3853324B" w14:textId="10CA5830" w:rsidR="00FB0C36" w:rsidRDefault="00FB0C36" w:rsidP="00FB0C36">
      <w:pPr>
        <w:widowControl w:val="0"/>
        <w:spacing w:after="0"/>
        <w:jc w:val="both"/>
        <w:textAlignment w:val="bottom"/>
        <w:rPr>
          <w:ins w:id="278" w:author="Jackson Wang (Samsung)" w:date="2021-03-31T18:50:00Z"/>
          <w:bCs/>
        </w:rPr>
      </w:pPr>
      <w:ins w:id="279" w:author="Jackson Wang (Samsung)" w:date="2021-03-31T18:48:00Z">
        <w:r>
          <w:rPr>
            <w:bCs/>
          </w:rPr>
          <w:t xml:space="preserve">Furthermore, </w:t>
        </w:r>
      </w:ins>
      <w:ins w:id="280" w:author="Jackson Wang (Samsung)" w:date="2021-03-31T18:49:00Z">
        <w:r w:rsidRPr="00FB0C36">
          <w:rPr>
            <w:bCs/>
          </w:rPr>
          <w:t>whether or not the single tap is accurate enough</w:t>
        </w:r>
        <w:r>
          <w:rPr>
            <w:bCs/>
          </w:rPr>
          <w:t xml:space="preserve"> for </w:t>
        </w:r>
        <w:r w:rsidRPr="00FB0C36">
          <w:rPr>
            <w:bCs/>
          </w:rPr>
          <w:t>a single TX-RX link</w:t>
        </w:r>
        <w:r>
          <w:rPr>
            <w:bCs/>
          </w:rPr>
          <w:t xml:space="preserve"> in</w:t>
        </w:r>
      </w:ins>
      <w:ins w:id="281" w:author="Jackson Wang (Samsung)" w:date="2021-03-31T18:50:00Z">
        <w:r>
          <w:rPr>
            <w:bCs/>
          </w:rPr>
          <w:t xml:space="preserve"> FR2 HST scenario has been studied. </w:t>
        </w:r>
        <w:r w:rsidRPr="00FB0C36">
          <w:rPr>
            <w:bCs/>
          </w:rPr>
          <w:t>Specifically, a measurement-data-</w:t>
        </w:r>
      </w:ins>
      <w:ins w:id="282" w:author="Jackson Wang (Samsung)" w:date="2021-03-31T18:51:00Z">
        <w:r w:rsidRPr="00FB0C36">
          <w:rPr>
            <w:bCs/>
          </w:rPr>
          <w:t>calibrated</w:t>
        </w:r>
      </w:ins>
      <w:ins w:id="283" w:author="Jackson Wang (Samsung)" w:date="2021-03-31T18:50:00Z">
        <w:r w:rsidRPr="00FB0C36">
          <w:rPr>
            <w:bCs/>
          </w:rPr>
          <w:t xml:space="preserve"> FR2 HST ray-tracing model </w:t>
        </w:r>
      </w:ins>
      <w:ins w:id="284" w:author="Jackson Wang (Samsung)" w:date="2021-03-31T18:51:00Z">
        <w:r>
          <w:rPr>
            <w:bCs/>
          </w:rPr>
          <w:t xml:space="preserve">is used </w:t>
        </w:r>
      </w:ins>
      <w:ins w:id="285" w:author="Jackson Wang (Samsung)" w:date="2021-03-31T18:50:00Z">
        <w:r w:rsidRPr="00FB0C36">
          <w:rPr>
            <w:bCs/>
          </w:rPr>
          <w:t xml:space="preserve">to simulate various paths of LoS and reflected path for a practical railway </w:t>
        </w:r>
      </w:ins>
      <w:ins w:id="286" w:author="Jackson Wang (Samsung)" w:date="2021-03-31T18:51:00Z">
        <w:r w:rsidRPr="00FB0C36">
          <w:rPr>
            <w:bCs/>
          </w:rPr>
          <w:t>scenario</w:t>
        </w:r>
      </w:ins>
      <w:ins w:id="287" w:author="Jackson Wang (Samsung)" w:date="2021-03-31T18:50:00Z">
        <w:r w:rsidRPr="00FB0C36">
          <w:rPr>
            <w:bCs/>
          </w:rPr>
          <w:t xml:space="preserve">. As required by WID, the UE is mounted on top of the driver’s cabin of the train in the simulation. And the traveling </w:t>
        </w:r>
      </w:ins>
      <w:ins w:id="288" w:author="Jackson Wang (Samsung)" w:date="2021-03-31T18:52:00Z">
        <w:r w:rsidRPr="00FB0C36">
          <w:rPr>
            <w:bCs/>
          </w:rPr>
          <w:t>length</w:t>
        </w:r>
      </w:ins>
      <w:ins w:id="289" w:author="Jackson Wang (Samsung)" w:date="2021-03-31T18:50:00Z">
        <w:r w:rsidRPr="00FB0C36">
          <w:rPr>
            <w:bCs/>
          </w:rPr>
          <w:t xml:space="preserve"> is 2000 m, with a sampling distance of 20 m, thus making 200 snapshots (UE locations) </w:t>
        </w:r>
      </w:ins>
      <w:ins w:id="290" w:author="Jackson Wang (Samsung)" w:date="2021-03-31T18:52:00Z">
        <w:r>
          <w:rPr>
            <w:bCs/>
          </w:rPr>
          <w:t>be</w:t>
        </w:r>
      </w:ins>
      <w:ins w:id="291" w:author="Jackson Wang (Samsung)" w:date="2021-03-31T18:50:00Z">
        <w:r w:rsidRPr="00FB0C36">
          <w:rPr>
            <w:bCs/>
          </w:rPr>
          <w:t xml:space="preserve"> simulated.</w:t>
        </w:r>
      </w:ins>
    </w:p>
    <w:p w14:paraId="09130FD4" w14:textId="77777777" w:rsidR="00FB0C36" w:rsidRDefault="00FB0C36" w:rsidP="00FB0C36">
      <w:pPr>
        <w:widowControl w:val="0"/>
        <w:spacing w:after="0"/>
        <w:jc w:val="both"/>
        <w:textAlignment w:val="bottom"/>
        <w:rPr>
          <w:ins w:id="292" w:author="Jackson Wang (Samsung)" w:date="2021-03-31T18:50:00Z"/>
          <w:bCs/>
        </w:rPr>
      </w:pPr>
    </w:p>
    <w:p w14:paraId="500B423F" w14:textId="77777777" w:rsidR="00FB0C36" w:rsidRDefault="00FB0C36" w:rsidP="00FB0C36">
      <w:pPr>
        <w:jc w:val="center"/>
        <w:rPr>
          <w:ins w:id="293" w:author="Jackson Wang (Samsung)" w:date="2021-03-31T18:50:00Z"/>
          <w:rFonts w:asciiTheme="minorHAnsi" w:hAnsiTheme="minorHAnsi" w:cstheme="minorHAnsi"/>
          <w:lang w:val="sv-SE" w:eastAsia="zh-CN"/>
        </w:rPr>
      </w:pPr>
      <w:ins w:id="294" w:author="Jackson Wang (Samsung)" w:date="2021-03-31T18:50:00Z">
        <w:r>
          <w:rPr>
            <w:rFonts w:asciiTheme="minorHAnsi" w:hAnsiTheme="minorHAnsi" w:cstheme="minorHAnsi"/>
            <w:b/>
            <w:noProof/>
            <w:lang w:val="en-US" w:eastAsia="zh-CN"/>
          </w:rPr>
          <mc:AlternateContent>
            <mc:Choice Requires="wpg">
              <w:drawing>
                <wp:inline distT="0" distB="0" distL="0" distR="0" wp14:anchorId="2963B302" wp14:editId="70D7277E">
                  <wp:extent cx="5270630" cy="2819400"/>
                  <wp:effectExtent l="0" t="0" r="6350" b="0"/>
                  <wp:docPr id="36" name="组合 14">
                    <a:extLst xmlns:a="http://schemas.openxmlformats.org/drawingml/2006/main">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8A3F0367-2F5E-4199-BA44-BF12EAF4B8EC}"/>
                                    </a:ext>
                                  </a:extLst>
                                </pic:cNvPr>
                                <pic:cNvPicPr>
                                  <a:picLocks noChangeAspect="1"/>
                                </pic:cNvPicPr>
                              </pic:nvPicPr>
                              <pic:blipFill rotWithShape="1">
                                <a:blip r:embed="rId33"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0F27919C-6B13-40B8-8F90-92B76287B265}"/>
                                </a:ext>
                              </a:extLst>
                            </wps:cNvPr>
                            <wps:cNvSpPr txBox="1"/>
                            <wps:spPr>
                              <a:xfrm rot="19503048">
                                <a:off x="3094614" y="2039328"/>
                                <a:ext cx="2665583" cy="501242"/>
                              </a:xfrm>
                              <a:prstGeom prst="rect">
                                <a:avLst/>
                              </a:prstGeom>
                              <a:solidFill>
                                <a:srgbClr val="0000FF"/>
                              </a:solidFill>
                            </wps:spPr>
                            <wps:txbx>
                              <w:txbxContent>
                                <w:p w14:paraId="2EB52D74" w14:textId="77777777" w:rsidR="00F531A7" w:rsidRPr="00911C55" w:rsidRDefault="00F531A7" w:rsidP="00FB0C36">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UE moving direction</w:t>
                                  </w:r>
                                </w:p>
                                <w:p w14:paraId="779D83AB" w14:textId="77777777" w:rsidR="00F531A7" w:rsidRPr="00911C55" w:rsidRDefault="00F531A7" w:rsidP="00FB0C36">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0EBDF41-6440-4E8C-8855-68ECD39DB51C}"/>
                                </a:ext>
                              </a:extLst>
                            </wps:cNvPr>
                            <wps:cNvSpPr txBox="1"/>
                            <wps:spPr>
                              <a:xfrm>
                                <a:off x="6609802" y="103312"/>
                                <a:ext cx="496296" cy="216931"/>
                              </a:xfrm>
                              <a:prstGeom prst="rect">
                                <a:avLst/>
                              </a:prstGeom>
                              <a:noFill/>
                            </wps:spPr>
                            <wps:txbx>
                              <w:txbxContent>
                                <w:p w14:paraId="24474848" w14:textId="77777777" w:rsidR="00F531A7" w:rsidRPr="00F964DB" w:rsidRDefault="00F531A7" w:rsidP="00FB0C36">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09A611DA-0B05-4A89-9D8F-8FDE03109E9B}"/>
                              </a:ext>
                            </a:extLst>
                          </wps:cNvPr>
                          <wps:cNvSpPr txBox="1"/>
                          <wps:spPr>
                            <a:xfrm>
                              <a:off x="6590999" y="55071"/>
                              <a:ext cx="528955" cy="237490"/>
                            </a:xfrm>
                            <a:prstGeom prst="rect">
                              <a:avLst/>
                            </a:prstGeom>
                            <a:noFill/>
                          </wps:spPr>
                          <wps:txbx>
                            <w:txbxContent>
                              <w:p w14:paraId="46F2E024" w14:textId="77777777" w:rsidR="00F531A7" w:rsidRPr="00F964DB" w:rsidRDefault="00F531A7" w:rsidP="00FB0C36">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10BE80A0-C605-4DC8-8477-6FB48EDF66C3}"/>
                              </a:ext>
                            </a:extLst>
                          </wps:cNvPr>
                          <wps:cNvSpPr txBox="1"/>
                          <wps:spPr>
                            <a:xfrm>
                              <a:off x="6406136" y="178955"/>
                              <a:ext cx="528955" cy="237490"/>
                            </a:xfrm>
                            <a:prstGeom prst="rect">
                              <a:avLst/>
                            </a:prstGeom>
                            <a:noFill/>
                          </wps:spPr>
                          <wps:txbx>
                            <w:txbxContent>
                              <w:p w14:paraId="47DD48A6" w14:textId="77777777" w:rsidR="00F531A7" w:rsidRPr="00911C55" w:rsidRDefault="00F531A7" w:rsidP="00FB0C36">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82B5ECEE-2FCB-4CA8-8407-415ECD8098F6}"/>
                              </a:ext>
                            </a:extLst>
                          </wps:cNvPr>
                          <wps:cNvSpPr txBox="1"/>
                          <wps:spPr>
                            <a:xfrm>
                              <a:off x="5855113" y="193101"/>
                              <a:ext cx="528955" cy="237490"/>
                            </a:xfrm>
                            <a:prstGeom prst="rect">
                              <a:avLst/>
                            </a:prstGeom>
                            <a:noFill/>
                          </wps:spPr>
                          <wps:txbx>
                            <w:txbxContent>
                              <w:p w14:paraId="15C3E60C" w14:textId="77777777" w:rsidR="00F531A7" w:rsidRPr="00911C55" w:rsidRDefault="00F531A7" w:rsidP="00FB0C36">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65E5A089-04A8-4D2C-BD6D-653137D46427}"/>
                              </a:ext>
                            </a:extLst>
                          </wps:cNvPr>
                          <wps:cNvSpPr txBox="1"/>
                          <wps:spPr>
                            <a:xfrm>
                              <a:off x="1605951" y="2320679"/>
                              <a:ext cx="1163955" cy="383540"/>
                            </a:xfrm>
                            <a:prstGeom prst="rect">
                              <a:avLst/>
                            </a:prstGeom>
                            <a:noFill/>
                          </wps:spPr>
                          <wps:txbx>
                            <w:txbxContent>
                              <w:p w14:paraId="66CEE916" w14:textId="77777777" w:rsidR="00F531A7" w:rsidRPr="00911C55" w:rsidRDefault="00F531A7" w:rsidP="00FB0C36">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UE</w:t>
                                </w:r>
                              </w:p>
                              <w:p w14:paraId="2AD0DE9D" w14:textId="77777777" w:rsidR="00F531A7" w:rsidRPr="00911C55" w:rsidRDefault="00F531A7" w:rsidP="00FB0C36">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2963B302"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3yD/do8g/3au/Zfej7L71w856P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nBf8Lm1b/oDWv/AH01H/C5tW/6A1r/AN9NXG0V8Z9exX8x9n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&#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">
                  <v:group id="组合 1" o:spid="_x0000_s1027" style="position:absolute;width:82637;height:44206" coordsize="77535,40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组合 10" o:spid="_x0000_s1028" style="position:absolute;width:77535;height:40379" coordsize="77535,40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图片 2" o:spid="_x0000_s1029" type="#_x0000_t75" style="position:absolute;width:77535;height:40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E4VzFAAAA2wAAAA8AAABkcnMvZG93bnJldi54bWxEj0+LwjAUxO+C3yE8wYusqcV/dI2yKwoe&#10;9FBdFvb2aJ5t2ealNFHrtzeC4HGYmd8wi1VrKnGlxpWWFYyGEQjizOqScwU/p+3HHITzyBory6Tg&#10;Tg5Wy25ngYm2N07pevS5CBB2CSoovK8TKV1WkEE3tDVx8M62MeiDbHKpG7wFuKlkHEVTabDksFBg&#10;TeuCsv/jxSiIp4fZPIsHh/23TH/PevR3v2wmSvV77dcnCE+tf4df7Z1WMI7h+SX8ALl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BOFcxQAAANsAAAAPAAAAAAAAAAAAAAAA&#10;AJ8CAABkcnMvZG93bnJldi54bWxQSwUGAAAAAAQABAD3AAAAkQMAAAAA&#10;">
                        <v:imagedata r:id="rId34" o:title="" croptop="7341f" cropright="1995f"/>
                        <v:path arrowok="t"/>
                      </v:shape>
                      <v:oval id="椭圆 5" o:spid="_x0000_s1030" style="position:absolute;left:59103;top:1952;width:1569;height:16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R88MIA&#10;AADbAAAADwAAAGRycy9kb3ducmV2LnhtbESPQWvCQBSE74L/YXlCb7rRikh0lVIoeChUo63XZ/aZ&#10;hGbfLtltkv57VxA8DjPzDbPe9qYWLTW+sqxgOklAEOdWV1woOB0/xksQPiBrrC2Tgn/ysN0MB2tM&#10;te34QG0WChEh7FNUUIbgUil9XpJBP7GOOHpX2xgMUTaF1A12EW5qOUuShTRYcVwo0dF7Sflv9mcU&#10;uP7zMv12e/vjl85Ql51b/GKlXkb92wpEoD48w4/2TiuYv8L9S/wBcn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HzwwgAAANsAAAAPAAAAAAAAAAAAAAAAAJgCAABkcnMvZG93&#10;bnJldi54bWxQSwUGAAAAAAQABAD1AAAAhwMAAAAA&#10;" fillcolor="red" strokecolor="red" strokeweight="1pt">
                        <v:stroke joinstyle="miter"/>
                      </v:oval>
                      <v:oval id="椭圆 6" o:spid="_x0000_s1031" style="position:absolute;left:63686;top:2032;width:876;height:8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3khMIA&#10;AADbAAAADwAAAGRycy9kb3ducmV2LnhtbESPT4vCMBTE74LfITxhb5q6iEjXKCIIHhZcu/65vm3e&#10;tmWbl9DEtn57Iwh7HGbmN8xy3ZtatNT4yrKC6SQBQZxbXXGh4PS9Gy9A+ICssbZMCu7kYb0aDpaY&#10;atvxkdosFCJC2KeooAzBpVL6vCSDfmIdcfR+bWMwRNkUUjfYRbip5XuSzKXBiuNCiY62JeV/2c0o&#10;cP3nz/TsvuzFL5yhLru2eGCl3kb95gNEoD78h1/tvVYwm8HzS/wB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veSEwgAAANsAAAAPAAAAAAAAAAAAAAAAAJgCAABkcnMvZG93&#10;bnJldi54bWxQSwUGAAAAAAQABAD1AAAAhwMAAAAA&#10;" fillcolor="red" strokecolor="red" strokeweight="1pt">
                        <v:stroke joinstyle="miter"/>
                      </v:oval>
                      <v:oval id="椭圆 7" o:spid="_x0000_s1032" style="position:absolute;left:65561;top:1986;width:495;height:5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FBH8IA&#10;AADbAAAADwAAAGRycy9kb3ducmV2LnhtbESPQWvCQBSE74L/YXlCb7pRqkh0lVIoeChUo63XZ/aZ&#10;hGbfLtltkv57VxA8DjPzDbPe9qYWLTW+sqxgOklAEOdWV1woOB0/xksQPiBrrC2Tgn/ysN0MB2tM&#10;te34QG0WChEh7FNUUIbgUil9XpJBP7GOOHpX2xgMUTaF1A12EW5qOUuShTRYcVwo0dF7Sflv9mcU&#10;uP7zMv12e/vjl85Ql51b/GKlXkb92wpEoD48w4/2Tit4ncP9S/wBcn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8UEfwgAAANsAAAAPAAAAAAAAAAAAAAAAAJgCAABkcnMvZG93&#10;bnJldi54bWxQSwUGAAAAAAQABAD1AAAAhwMAAAAA&#10;" fillcolor="red" strokecolor="red" strokeweight="1pt">
                        <v:stroke joinstyle="miter"/>
                      </v:oval>
                      <v:oval id="椭圆 8" o:spid="_x0000_s1033" style="position:absolute;left:66448;top:1924;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faMIA&#10;AADbAAAADwAAAGRycy9kb3ducmV2LnhtbESPQWvCQBSE74L/YXmCN7NRRCR1FREKPQitUdvra/Y1&#10;Cc2+XbLbJP33riB4HGbmG2azG0wjOmp9bVnBPElBEBdW11wquJxfZ2sQPiBrbCyTgn/ysNuORxvM&#10;tO35RF0eShEh7DNUUIXgMil9UZFBn1hHHL0f2xoMUbal1C32EW4auUjTlTRYc1yo0NGhouI3/zMK&#10;3HD8nl/dh/30a2eoz786fGelppNh/wIi0BCe4Uf7TStYruD+Jf4Aub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I99owgAAANsAAAAPAAAAAAAAAAAAAAAAAJgCAABkcnMvZG93&#10;bnJldi54bWxQSwUGAAAAAAQABAD1AAAAhwMAAAAA&#10;" fillcolor="red" strokecolor="red" strokeweight="1pt">
                        <v:stroke joinstyle="miter"/>
                      </v:oval>
                      <v:oval id="椭圆 9" o:spid="_x0000_s1034" style="position:absolute;left:20656;top:24692;width:2286;height:2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iL8UA&#10;AADbAAAADwAAAGRycy9kb3ducmV2LnhtbESPT2vCQBTE7wW/w/KEXopuKlIluopYCzm0B//g+Zl9&#10;JsHs27C7xuin7xYKHoeZ+Q0zX3amFi05X1lW8D5MQBDnVldcKDjsvwZTED4ga6wtk4I7eVguei9z&#10;TLW98ZbaXShEhLBPUUEZQpNK6fOSDPqhbYijd7bOYIjSFVI7vEW4qeUoST6kwYrjQokNrUvKL7ur&#10;UfAp2/tm+n3I3k7tNTs1P/uJOz6Ueu13qxmIQF14hv/bmVYwnsDfl/gD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mIvxQAAANsAAAAPAAAAAAAAAAAAAAAAAJgCAABkcnMv&#10;ZG93bnJldi54bWxQSwUGAAAAAAQABAD1AAAAigM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5z7sAAAADbAAAADwAAAGRycy9kb3ducmV2LnhtbERPy4rCMBTdC/MP4Q6403R8VOk0FRFH&#10;1J0v3F6aO22Z5qY0Ga1/bxaCy8N5p4vO1OJGrassK/gaRiCIc6srLhScTz+DOQjnkTXWlknBgxws&#10;so9eiom2dz7Q7egLEULYJaig9L5JpHR5SQbd0DbEgfu1rUEfYFtI3eI9hJtajqIolgYrDg0lNrQq&#10;Kf87/hsF+8Nsdt1d/Hpt7Hg6kY89blaxUv3PbvkNwlPn3+KXe6sVTMLY8CX8AJ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Oc+7AAAAA2wAAAA8AAAAAAAAAAAAAAAAA&#10;oQIAAGRycy9kb3ducmV2LnhtbFBLBQYAAAAABAAEAPkAAACOAw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EWsUA&#10;AADbAAAADwAAAGRycy9kb3ducmV2LnhtbESPX2vCQBDE34V+h2MLfdNLgxSNniJVoZQWrH9A35bc&#10;mqTN7YXsqem37xUKfRxm5jfMdN65Wl2plcqzgcdBAoo497biwsB+t+6PQElAtlh7JgPfJDCf3fWm&#10;mFl/4w+6bkOhIoQlQwNlCE2mteQlOZSBb4ijd/atwxBlW2jb4i3CXa3TJHnSDiuOCyU29FxS/rW9&#10;OAOCh1UzOqb4+rl5x9NY3tLlRYx5uO8WE1CBuvAf/mu/WAPDMfx+iT9Az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sRaxQAAANsAAAAPAAAAAAAAAAAAAAAAAJgCAABkcnMv&#10;ZG93bnJldi54bWxQSwUGAAAAAAQABAD1AAAAigMAAAAA&#10;" fillcolor="blue" stroked="f">
                      <v:textbox>
                        <w:txbxContent>
                          <w:p w14:paraId="2EB52D74" w14:textId="77777777" w:rsidR="00F531A7" w:rsidRPr="00911C55" w:rsidRDefault="00F531A7" w:rsidP="00FB0C36">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UE moving direction</w:t>
                            </w:r>
                          </w:p>
                          <w:p w14:paraId="779D83AB" w14:textId="77777777" w:rsidR="00F531A7" w:rsidRPr="00911C55" w:rsidRDefault="00F531A7" w:rsidP="00FB0C36">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24474848" w14:textId="77777777" w:rsidR="00F531A7" w:rsidRPr="00F964DB" w:rsidRDefault="00F531A7" w:rsidP="00FB0C36">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46F2E024" w14:textId="77777777" w:rsidR="00F531A7" w:rsidRPr="00F964DB" w:rsidRDefault="00F531A7" w:rsidP="00FB0C36">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47DD48A6" w14:textId="77777777" w:rsidR="00F531A7" w:rsidRPr="00911C55" w:rsidRDefault="00F531A7" w:rsidP="00FB0C36">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15C3E60C" w14:textId="77777777" w:rsidR="00F531A7" w:rsidRPr="00911C55" w:rsidRDefault="00F531A7" w:rsidP="00FB0C36">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66CEE916" w14:textId="77777777" w:rsidR="00F531A7" w:rsidRPr="00911C55" w:rsidRDefault="00F531A7" w:rsidP="00FB0C36">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UE</w:t>
                          </w:r>
                        </w:p>
                        <w:p w14:paraId="2AD0DE9D" w14:textId="77777777" w:rsidR="00F531A7" w:rsidRPr="00911C55" w:rsidRDefault="00F531A7" w:rsidP="00FB0C36">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 xml:space="preserve"> (Initial position)</w:t>
                          </w:r>
                        </w:p>
                      </w:txbxContent>
                    </v:textbox>
                  </v:shape>
                  <w10:anchorlock/>
                </v:group>
              </w:pict>
            </mc:Fallback>
          </mc:AlternateContent>
        </w:r>
      </w:ins>
    </w:p>
    <w:p w14:paraId="5AF94F4A" w14:textId="5E710C19" w:rsidR="00FB0C36" w:rsidRPr="00FB0C36" w:rsidRDefault="00FB0C36" w:rsidP="00FB0C36">
      <w:pPr>
        <w:keepNext/>
        <w:keepLines/>
        <w:spacing w:before="60"/>
        <w:jc w:val="center"/>
        <w:rPr>
          <w:ins w:id="295" w:author="Jackson Wang (Samsung)" w:date="2021-03-31T18:50:00Z"/>
          <w:rFonts w:ascii="Arial" w:hAnsi="Arial"/>
          <w:b/>
        </w:rPr>
      </w:pPr>
      <w:ins w:id="296" w:author="Jackson Wang (Samsung)" w:date="2021-03-31T18:50:00Z">
        <w:r w:rsidRPr="00FB0C36">
          <w:rPr>
            <w:rFonts w:ascii="Arial" w:hAnsi="Arial"/>
            <w:b/>
          </w:rPr>
          <w:t xml:space="preserve">Figure </w:t>
        </w:r>
      </w:ins>
      <w:ins w:id="297" w:author="Jackson Wang (Samsung)" w:date="2021-03-31T18:52:00Z">
        <w:r>
          <w:rPr>
            <w:rFonts w:ascii="Arial" w:hAnsi="Arial"/>
            <w:b/>
          </w:rPr>
          <w:t>6</w:t>
        </w:r>
      </w:ins>
      <w:ins w:id="298" w:author="Jackson Wang (Samsung)" w:date="2021-03-31T18:50:00Z">
        <w:r w:rsidRPr="00FB0C36">
          <w:rPr>
            <w:rFonts w:ascii="Arial" w:hAnsi="Arial"/>
            <w:b/>
          </w:rPr>
          <w:t>.2</w:t>
        </w:r>
      </w:ins>
      <w:ins w:id="299" w:author="Jackson Wang (Samsung)" w:date="2021-03-31T18:52:00Z">
        <w:r>
          <w:rPr>
            <w:rFonts w:ascii="Arial" w:hAnsi="Arial"/>
            <w:b/>
          </w:rPr>
          <w:t>.2</w:t>
        </w:r>
      </w:ins>
      <w:ins w:id="300" w:author="Jackson Wang (Samsung)" w:date="2021-03-31T18:50:00Z">
        <w:r w:rsidRPr="00FB0C36">
          <w:rPr>
            <w:rFonts w:ascii="Arial" w:hAnsi="Arial"/>
            <w:b/>
          </w:rPr>
          <w:t xml:space="preserve">-1 </w:t>
        </w:r>
        <w:r>
          <w:rPr>
            <w:rFonts w:ascii="Arial" w:hAnsi="Arial"/>
            <w:b/>
          </w:rPr>
          <w:t>Illustrati</w:t>
        </w:r>
      </w:ins>
      <w:ins w:id="301" w:author="Jackson Wang (Samsung)" w:date="2021-03-31T18:52:00Z">
        <w:r>
          <w:rPr>
            <w:rFonts w:ascii="Arial" w:hAnsi="Arial"/>
            <w:b/>
          </w:rPr>
          <w:t>ve</w:t>
        </w:r>
      </w:ins>
      <w:ins w:id="302" w:author="Jackson Wang (Samsung)" w:date="2021-03-31T18:50:00Z">
        <w:r w:rsidRPr="00FB0C36">
          <w:rPr>
            <w:rFonts w:ascii="Arial" w:hAnsi="Arial"/>
            <w:b/>
          </w:rPr>
          <w:t xml:space="preserve"> </w:t>
        </w:r>
      </w:ins>
      <w:ins w:id="303" w:author="Jackson Wang (Samsung)" w:date="2021-03-31T18:53:00Z">
        <w:r>
          <w:rPr>
            <w:rFonts w:ascii="Arial" w:hAnsi="Arial"/>
            <w:b/>
          </w:rPr>
          <w:t>of the setup</w:t>
        </w:r>
      </w:ins>
      <w:ins w:id="304" w:author="Jackson Wang (Samsung)" w:date="2021-03-31T18:50:00Z">
        <w:r w:rsidRPr="00FB0C36">
          <w:rPr>
            <w:rFonts w:ascii="Arial" w:hAnsi="Arial"/>
            <w:b/>
          </w:rPr>
          <w:t xml:space="preserve"> f</w:t>
        </w:r>
        <w:r>
          <w:rPr>
            <w:rFonts w:ascii="Arial" w:hAnsi="Arial"/>
            <w:b/>
          </w:rPr>
          <w:t xml:space="preserve">or FR2 HST ray-tracing </w:t>
        </w:r>
      </w:ins>
      <w:ins w:id="305" w:author="Jackson Wang (Samsung)" w:date="2021-03-31T18:53:00Z">
        <w:r>
          <w:rPr>
            <w:rFonts w:ascii="Arial" w:hAnsi="Arial"/>
            <w:b/>
          </w:rPr>
          <w:t>simulation</w:t>
        </w:r>
      </w:ins>
    </w:p>
    <w:p w14:paraId="4246BC5E" w14:textId="143B4C33" w:rsidR="00FB0C36" w:rsidRDefault="00FB0C36" w:rsidP="00FB0C36">
      <w:pPr>
        <w:widowControl w:val="0"/>
        <w:spacing w:after="0"/>
        <w:jc w:val="both"/>
        <w:textAlignment w:val="bottom"/>
        <w:rPr>
          <w:ins w:id="306" w:author="Jackson Wang (Samsung)" w:date="2021-03-31T18:54:00Z"/>
          <w:bCs/>
          <w:lang w:val="sv-SE"/>
        </w:rPr>
      </w:pPr>
      <w:ins w:id="307" w:author="Jackson Wang (Samsung)" w:date="2021-03-31T18:53:00Z">
        <w:r w:rsidRPr="00FB0C36">
          <w:rPr>
            <w:bCs/>
            <w:lang w:val="sv-SE"/>
          </w:rPr>
          <w:t xml:space="preserve">For each given UE location, the received signals from 4 RRHs are simulated by using the ray-tracing model. Numerically, it has been </w:t>
        </w:r>
        <w:r>
          <w:rPr>
            <w:bCs/>
            <w:lang w:val="sv-SE"/>
          </w:rPr>
          <w:t>demonstrated</w:t>
        </w:r>
        <w:r w:rsidRPr="00FB0C36">
          <w:rPr>
            <w:bCs/>
            <w:lang w:val="sv-SE"/>
          </w:rPr>
          <w:t xml:space="preserve">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ins>
    </w:p>
    <w:p w14:paraId="0BF1CA9A" w14:textId="55F6381B" w:rsidR="00FB0C36" w:rsidRDefault="00FB0C36" w:rsidP="00FB0C36">
      <w:pPr>
        <w:widowControl w:val="0"/>
        <w:spacing w:after="0"/>
        <w:jc w:val="center"/>
        <w:textAlignment w:val="bottom"/>
        <w:rPr>
          <w:ins w:id="308" w:author="Jackson Wang (Samsung)" w:date="2021-03-31T18:53:00Z"/>
          <w:bCs/>
          <w:lang w:val="sv-SE"/>
        </w:rPr>
      </w:pPr>
      <w:ins w:id="309" w:author="Jackson Wang (Samsung)" w:date="2021-03-31T18:54:00Z">
        <w:r w:rsidRPr="006242F4">
          <w:rPr>
            <w:rFonts w:asciiTheme="minorHAnsi" w:hAnsiTheme="minorHAnsi" w:cstheme="minorHAnsi"/>
            <w:noProof/>
            <w:lang w:val="en-US" w:eastAsia="zh-CN"/>
          </w:rPr>
          <w:drawing>
            <wp:inline distT="0" distB="0" distL="0" distR="0" wp14:anchorId="61D34C8E" wp14:editId="022CE13F">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ins>
    </w:p>
    <w:p w14:paraId="3A5EEEA8" w14:textId="7818330E" w:rsidR="00FB0C36" w:rsidRPr="00FB0C36" w:rsidRDefault="00FB0C36" w:rsidP="00FB0C36">
      <w:pPr>
        <w:keepNext/>
        <w:keepLines/>
        <w:spacing w:before="60"/>
        <w:jc w:val="center"/>
        <w:rPr>
          <w:ins w:id="310" w:author="Jackson Wang (Samsung)" w:date="2021-03-31T18:54:00Z"/>
          <w:rFonts w:ascii="Arial" w:hAnsi="Arial"/>
          <w:b/>
        </w:rPr>
      </w:pPr>
      <w:ins w:id="311" w:author="Jackson Wang (Samsung)" w:date="2021-03-31T18:54:00Z">
        <w:r w:rsidRPr="00FB0C36">
          <w:rPr>
            <w:rFonts w:ascii="Arial" w:hAnsi="Arial"/>
            <w:b/>
          </w:rPr>
          <w:lastRenderedPageBreak/>
          <w:t xml:space="preserve">Figure </w:t>
        </w:r>
        <w:r>
          <w:rPr>
            <w:rFonts w:ascii="Arial" w:hAnsi="Arial"/>
            <w:b/>
          </w:rPr>
          <w:t>6</w:t>
        </w:r>
        <w:r w:rsidRPr="00FB0C36">
          <w:rPr>
            <w:rFonts w:ascii="Arial" w:hAnsi="Arial"/>
            <w:b/>
          </w:rPr>
          <w:t>.2</w:t>
        </w:r>
        <w:r>
          <w:rPr>
            <w:rFonts w:ascii="Arial" w:hAnsi="Arial"/>
            <w:b/>
          </w:rPr>
          <w:t>.2-2</w:t>
        </w:r>
        <w:r w:rsidRPr="00FB0C36">
          <w:rPr>
            <w:rFonts w:ascii="Arial" w:hAnsi="Arial"/>
            <w:b/>
          </w:rPr>
          <w:t xml:space="preserve"> CDF of the ratio of non-first-tap power over total power</w:t>
        </w:r>
      </w:ins>
    </w:p>
    <w:p w14:paraId="41E6F307" w14:textId="26B2A324" w:rsidR="00FB0C36" w:rsidRDefault="00FB0C36" w:rsidP="00EC686D">
      <w:pPr>
        <w:widowControl w:val="0"/>
        <w:spacing w:after="0"/>
        <w:jc w:val="both"/>
        <w:textAlignment w:val="bottom"/>
        <w:rPr>
          <w:ins w:id="312" w:author="Jackson Wang (Samsung)" w:date="2021-03-31T18:57:00Z"/>
          <w:bCs/>
        </w:rPr>
      </w:pPr>
      <w:ins w:id="313" w:author="Jackson Wang (Samsung)" w:date="2021-03-31T18:54:00Z">
        <w:r w:rsidRPr="00FB0C36">
          <w:rPr>
            <w:bCs/>
          </w:rPr>
          <w:t xml:space="preserve">Based on measurement-data-calibrated ray-tracing modeling at 28GHz for typical railway environment, it has been validated that the single-tap </w:t>
        </w:r>
      </w:ins>
      <w:ins w:id="314" w:author="Jackson Wang (Samsung)" w:date="2021-03-31T18:55:00Z">
        <w:r w:rsidR="00EC686D">
          <w:rPr>
            <w:bCs/>
          </w:rPr>
          <w:t>is accurate enough to represent</w:t>
        </w:r>
      </w:ins>
      <w:ins w:id="315" w:author="Jackson Wang (Samsung)" w:date="2021-03-31T18:54:00Z">
        <w:r w:rsidRPr="00FB0C36">
          <w:rPr>
            <w:bCs/>
          </w:rPr>
          <w:t xml:space="preserve"> a single TX-RX link</w:t>
        </w:r>
      </w:ins>
      <w:ins w:id="316" w:author="Jackson Wang (Samsung)" w:date="2021-03-31T18:56:00Z">
        <w:r w:rsidR="00EC686D">
          <w:rPr>
            <w:bCs/>
          </w:rPr>
          <w:t xml:space="preserve"> for FR2 HST</w:t>
        </w:r>
      </w:ins>
      <w:ins w:id="317" w:author="Jackson Wang (Samsung)" w:date="2021-03-31T18:54:00Z">
        <w:r w:rsidRPr="00FB0C36">
          <w:rPr>
            <w:bCs/>
          </w:rPr>
          <w:t>.</w:t>
        </w:r>
      </w:ins>
      <w:ins w:id="318" w:author="Jackson Wang (Samsung)" w:date="2021-03-31T18:56:00Z">
        <w:r w:rsidR="00EC686D">
          <w:rPr>
            <w:bCs/>
          </w:rPr>
          <w:t xml:space="preserve"> Therefore, it is agreed that f</w:t>
        </w:r>
        <w:r w:rsidR="00EC686D" w:rsidRPr="00EC686D">
          <w:rPr>
            <w:bCs/>
          </w:rPr>
          <w:t>or channel modelling for perfo</w:t>
        </w:r>
        <w:r w:rsidR="00EC686D">
          <w:rPr>
            <w:bCs/>
          </w:rPr>
          <w:t>rmance requirement</w:t>
        </w:r>
      </w:ins>
      <w:ins w:id="319" w:author="Jackson Wang (Samsung)" w:date="2021-03-31T18:57:00Z">
        <w:r w:rsidR="00EC686D">
          <w:rPr>
            <w:bCs/>
          </w:rPr>
          <w:t>, t</w:t>
        </w:r>
      </w:ins>
      <w:ins w:id="320" w:author="Jackson Wang (Samsung)" w:date="2021-03-31T18:56:00Z">
        <w:r w:rsidR="00EC686D" w:rsidRPr="00EC686D">
          <w:rPr>
            <w:bCs/>
          </w:rPr>
          <w:t>he single-tap can be assumed for a single TX-RX link at least for Scenario-A.</w:t>
        </w:r>
      </w:ins>
    </w:p>
    <w:p w14:paraId="2E29522E" w14:textId="77777777" w:rsidR="00EC686D" w:rsidRDefault="00EC686D" w:rsidP="00EC686D">
      <w:pPr>
        <w:widowControl w:val="0"/>
        <w:spacing w:after="0"/>
        <w:jc w:val="both"/>
        <w:textAlignment w:val="bottom"/>
        <w:rPr>
          <w:ins w:id="321" w:author="Jackson Wang (Samsung)" w:date="2021-03-31T18:57:00Z"/>
          <w:bCs/>
        </w:rPr>
      </w:pPr>
    </w:p>
    <w:p w14:paraId="5FCDEC8B" w14:textId="1DC426C6" w:rsidR="00EC686D" w:rsidRPr="0031296A" w:rsidRDefault="00EC686D" w:rsidP="00EC686D">
      <w:pPr>
        <w:rPr>
          <w:ins w:id="322" w:author="Jackson Wang (Samsung)" w:date="2021-03-31T18:57:00Z"/>
          <w:lang w:val="en-US" w:eastAsia="zh-CN"/>
        </w:rPr>
      </w:pPr>
      <w:ins w:id="323" w:author="Jackson Wang (Samsung)" w:date="2021-03-31T18:57:00Z">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ins>
    </w:p>
    <w:p w14:paraId="309BB079" w14:textId="77777777" w:rsidR="00EC686D" w:rsidRPr="00EC686D" w:rsidRDefault="00EC686D" w:rsidP="00EC686D">
      <w:pPr>
        <w:widowControl w:val="0"/>
        <w:spacing w:after="0"/>
        <w:jc w:val="both"/>
        <w:textAlignment w:val="bottom"/>
        <w:rPr>
          <w:ins w:id="324" w:author="Jackson Wang (Samsung)" w:date="2021-03-31T18:49:00Z"/>
          <w:bCs/>
          <w:lang w:val="en-US"/>
        </w:rPr>
      </w:pPr>
    </w:p>
    <w:p w14:paraId="27DF0A94" w14:textId="77777777" w:rsidR="00FB0C36" w:rsidRPr="00FB0C36" w:rsidRDefault="00FB0C36" w:rsidP="00FB0C36">
      <w:pPr>
        <w:widowControl w:val="0"/>
        <w:spacing w:after="0"/>
        <w:jc w:val="both"/>
        <w:textAlignment w:val="bottom"/>
        <w:rPr>
          <w:bCs/>
        </w:rPr>
      </w:pPr>
    </w:p>
    <w:p w14:paraId="679F53D7" w14:textId="77777777" w:rsidR="005B18FB" w:rsidRPr="00BB66A6" w:rsidRDefault="005B18FB" w:rsidP="005B18FB">
      <w:pPr>
        <w:jc w:val="center"/>
        <w:rPr>
          <w:b/>
        </w:rPr>
      </w:pPr>
      <w:r w:rsidRPr="00BB66A6">
        <w:rPr>
          <w:rFonts w:hint="eastAsia"/>
          <w:b/>
          <w:color w:val="FF0000"/>
          <w:sz w:val="36"/>
          <w:lang w:val="en-US"/>
        </w:rPr>
        <w:t>&lt;</w:t>
      </w:r>
      <w:r w:rsidRPr="00BB66A6">
        <w:rPr>
          <w:rFonts w:hint="eastAsia"/>
          <w:b/>
          <w:color w:val="FF0000"/>
          <w:sz w:val="36"/>
          <w:lang w:val="en-US" w:eastAsia="zh-CN"/>
        </w:rPr>
        <w:t>End</w:t>
      </w:r>
      <w:r w:rsidRPr="00BB66A6">
        <w:rPr>
          <w:rFonts w:hint="eastAsia"/>
          <w:b/>
          <w:color w:val="FF0000"/>
          <w:sz w:val="36"/>
          <w:lang w:val="en-US"/>
        </w:rPr>
        <w:t xml:space="preserve"> of Text Proposal&gt;</w:t>
      </w:r>
    </w:p>
    <w:p w14:paraId="0E43E5B7" w14:textId="77777777" w:rsidR="005B18FB" w:rsidRPr="00843D89" w:rsidRDefault="005B18FB" w:rsidP="00DD28BC">
      <w:pPr>
        <w:rPr>
          <w:rFonts w:asciiTheme="minorHAnsi" w:hAnsiTheme="minorHAnsi" w:cstheme="minorHAnsi"/>
          <w:lang w:val="sv-SE" w:eastAsia="zh-CN"/>
        </w:rPr>
      </w:pPr>
    </w:p>
    <w:sectPr w:rsidR="005B18FB" w:rsidRPr="00843D89" w:rsidSect="004A2652">
      <w:footnotePr>
        <w:numRestart w:val="eachSect"/>
      </w:footnotePr>
      <w:type w:val="continuous"/>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DD43BC" w14:textId="77777777" w:rsidR="00915460" w:rsidRDefault="00915460">
      <w:r>
        <w:separator/>
      </w:r>
    </w:p>
  </w:endnote>
  <w:endnote w:type="continuationSeparator" w:id="0">
    <w:p w14:paraId="1DA70C16" w14:textId="77777777" w:rsidR="00915460" w:rsidRDefault="009154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EFE514" w14:textId="77777777" w:rsidR="00915460" w:rsidRDefault="00915460">
      <w:r>
        <w:separator/>
      </w:r>
    </w:p>
  </w:footnote>
  <w:footnote w:type="continuationSeparator" w:id="0">
    <w:p w14:paraId="2E182C9A" w14:textId="77777777" w:rsidR="00915460" w:rsidRDefault="0091546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E8401A8"/>
    <w:multiLevelType w:val="multilevel"/>
    <w:tmpl w:val="04090025"/>
    <w:lvl w:ilvl="0">
      <w:start w:val="1"/>
      <w:numFmt w:val="decimal"/>
      <w:lvlText w:val="%1"/>
      <w:lvlJc w:val="left"/>
      <w:pPr>
        <w:ind w:left="574" w:hanging="432"/>
      </w:pPr>
    </w:lvl>
    <w:lvl w:ilvl="1">
      <w:start w:val="1"/>
      <w:numFmt w:val="decimal"/>
      <w:lvlText w:val="%1.%2"/>
      <w:lvlJc w:val="left"/>
      <w:pPr>
        <w:ind w:left="576" w:hanging="576"/>
      </w:pPr>
    </w:lvl>
    <w:lvl w:ilvl="2">
      <w:start w:val="1"/>
      <w:numFmt w:val="decimal"/>
      <w:lvlText w:val="%1.%2.%3"/>
      <w:lvlJc w:val="left"/>
      <w:pPr>
        <w:ind w:left="171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54A61B61"/>
    <w:multiLevelType w:val="multilevel"/>
    <w:tmpl w:val="7745551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565A0893"/>
    <w:multiLevelType w:val="multilevel"/>
    <w:tmpl w:val="298AEF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65C217B"/>
    <w:multiLevelType w:val="multilevel"/>
    <w:tmpl w:val="B4383FE2"/>
    <w:lvl w:ilvl="0">
      <w:start w:val="1"/>
      <w:numFmt w:val="decimal"/>
      <w:pStyle w:val="RAN4H1"/>
      <w:lvlText w:val="%1"/>
      <w:lvlJc w:val="left"/>
      <w:pPr>
        <w:ind w:left="360" w:hanging="360"/>
      </w:pPr>
    </w:lvl>
    <w:lvl w:ilvl="1">
      <w:start w:val="1"/>
      <w:numFmt w:val="decimal"/>
      <w:pStyle w:val="RAN4H2"/>
      <w:lvlText w:val="%1.%2"/>
      <w:lvlJc w:val="left"/>
      <w:pPr>
        <w:ind w:left="1168" w:hanging="884"/>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3"/>
  </w:num>
  <w:num w:numId="3">
    <w:abstractNumId w:val="0"/>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ackson Wang (Samsung)">
    <w15:presenceInfo w15:providerId="None" w15:userId="Jackson Wang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236C3"/>
    <w:rsid w:val="0003171D"/>
    <w:rsid w:val="00031C1D"/>
    <w:rsid w:val="000353D1"/>
    <w:rsid w:val="000457A1"/>
    <w:rsid w:val="00050001"/>
    <w:rsid w:val="00052041"/>
    <w:rsid w:val="0005326A"/>
    <w:rsid w:val="00054750"/>
    <w:rsid w:val="00057F68"/>
    <w:rsid w:val="0006266D"/>
    <w:rsid w:val="00065506"/>
    <w:rsid w:val="0007382E"/>
    <w:rsid w:val="000766E1"/>
    <w:rsid w:val="00077FF6"/>
    <w:rsid w:val="00080D82"/>
    <w:rsid w:val="00081692"/>
    <w:rsid w:val="00082C46"/>
    <w:rsid w:val="00083764"/>
    <w:rsid w:val="00087548"/>
    <w:rsid w:val="00093E7E"/>
    <w:rsid w:val="00096F36"/>
    <w:rsid w:val="000A1830"/>
    <w:rsid w:val="000A4121"/>
    <w:rsid w:val="000A4AA3"/>
    <w:rsid w:val="000A550E"/>
    <w:rsid w:val="000B1A55"/>
    <w:rsid w:val="000B1B93"/>
    <w:rsid w:val="000B20BB"/>
    <w:rsid w:val="000B2EF6"/>
    <w:rsid w:val="000B2FA6"/>
    <w:rsid w:val="000B31A6"/>
    <w:rsid w:val="000B4AA0"/>
    <w:rsid w:val="000C38C3"/>
    <w:rsid w:val="000D44FB"/>
    <w:rsid w:val="000D66A7"/>
    <w:rsid w:val="000D6CFC"/>
    <w:rsid w:val="000E4410"/>
    <w:rsid w:val="000E537B"/>
    <w:rsid w:val="000E57D0"/>
    <w:rsid w:val="000E595A"/>
    <w:rsid w:val="000E7858"/>
    <w:rsid w:val="000F7828"/>
    <w:rsid w:val="00103AB6"/>
    <w:rsid w:val="00104DFD"/>
    <w:rsid w:val="0010519A"/>
    <w:rsid w:val="0010639C"/>
    <w:rsid w:val="00107688"/>
    <w:rsid w:val="00110E26"/>
    <w:rsid w:val="00117BD6"/>
    <w:rsid w:val="001206C2"/>
    <w:rsid w:val="00121978"/>
    <w:rsid w:val="00123422"/>
    <w:rsid w:val="00124B6A"/>
    <w:rsid w:val="00127974"/>
    <w:rsid w:val="00144F96"/>
    <w:rsid w:val="00151EAC"/>
    <w:rsid w:val="00153528"/>
    <w:rsid w:val="00154E68"/>
    <w:rsid w:val="00162548"/>
    <w:rsid w:val="0016358B"/>
    <w:rsid w:val="00172183"/>
    <w:rsid w:val="00174284"/>
    <w:rsid w:val="001751AB"/>
    <w:rsid w:val="00175A3F"/>
    <w:rsid w:val="00180E09"/>
    <w:rsid w:val="001832A4"/>
    <w:rsid w:val="00183D4C"/>
    <w:rsid w:val="00183F6D"/>
    <w:rsid w:val="0018670E"/>
    <w:rsid w:val="0018681E"/>
    <w:rsid w:val="00191505"/>
    <w:rsid w:val="00195077"/>
    <w:rsid w:val="001A08AA"/>
    <w:rsid w:val="001A425A"/>
    <w:rsid w:val="001A7004"/>
    <w:rsid w:val="001C1409"/>
    <w:rsid w:val="001C4A89"/>
    <w:rsid w:val="001C6177"/>
    <w:rsid w:val="001C636C"/>
    <w:rsid w:val="001D0363"/>
    <w:rsid w:val="001D12EA"/>
    <w:rsid w:val="001D39C5"/>
    <w:rsid w:val="001D7D94"/>
    <w:rsid w:val="001E0673"/>
    <w:rsid w:val="001E4218"/>
    <w:rsid w:val="001E4B3E"/>
    <w:rsid w:val="001E52F2"/>
    <w:rsid w:val="001F0B20"/>
    <w:rsid w:val="00200A62"/>
    <w:rsid w:val="00203740"/>
    <w:rsid w:val="002046C7"/>
    <w:rsid w:val="00211143"/>
    <w:rsid w:val="002138EA"/>
    <w:rsid w:val="00213F84"/>
    <w:rsid w:val="00214FBD"/>
    <w:rsid w:val="00222897"/>
    <w:rsid w:val="00222B0C"/>
    <w:rsid w:val="00227A12"/>
    <w:rsid w:val="00235394"/>
    <w:rsid w:val="00235577"/>
    <w:rsid w:val="002435CA"/>
    <w:rsid w:val="0024469F"/>
    <w:rsid w:val="00252E27"/>
    <w:rsid w:val="002537BC"/>
    <w:rsid w:val="00255C58"/>
    <w:rsid w:val="00260EC7"/>
    <w:rsid w:val="0026179F"/>
    <w:rsid w:val="00261CBB"/>
    <w:rsid w:val="00262550"/>
    <w:rsid w:val="0026389A"/>
    <w:rsid w:val="00264F5A"/>
    <w:rsid w:val="00274E1A"/>
    <w:rsid w:val="002775B1"/>
    <w:rsid w:val="002775B9"/>
    <w:rsid w:val="002811C4"/>
    <w:rsid w:val="00281639"/>
    <w:rsid w:val="00282213"/>
    <w:rsid w:val="00284016"/>
    <w:rsid w:val="002858BF"/>
    <w:rsid w:val="002939AF"/>
    <w:rsid w:val="00294491"/>
    <w:rsid w:val="00294BDE"/>
    <w:rsid w:val="00296A91"/>
    <w:rsid w:val="00297E2B"/>
    <w:rsid w:val="002A0CED"/>
    <w:rsid w:val="002A4CD0"/>
    <w:rsid w:val="002A7DA6"/>
    <w:rsid w:val="002B00C9"/>
    <w:rsid w:val="002B516C"/>
    <w:rsid w:val="002B60C1"/>
    <w:rsid w:val="002C1090"/>
    <w:rsid w:val="002C4B52"/>
    <w:rsid w:val="002C5C0E"/>
    <w:rsid w:val="002D03E5"/>
    <w:rsid w:val="002D36EB"/>
    <w:rsid w:val="002E2CE9"/>
    <w:rsid w:val="002E345E"/>
    <w:rsid w:val="002E37DC"/>
    <w:rsid w:val="002E3BF7"/>
    <w:rsid w:val="002E5694"/>
    <w:rsid w:val="002F158C"/>
    <w:rsid w:val="002F4093"/>
    <w:rsid w:val="002F5636"/>
    <w:rsid w:val="003022A5"/>
    <w:rsid w:val="00311116"/>
    <w:rsid w:val="0031296A"/>
    <w:rsid w:val="0031298A"/>
    <w:rsid w:val="00315867"/>
    <w:rsid w:val="00323613"/>
    <w:rsid w:val="003260D7"/>
    <w:rsid w:val="003267D0"/>
    <w:rsid w:val="003302F3"/>
    <w:rsid w:val="003356B9"/>
    <w:rsid w:val="00351B8E"/>
    <w:rsid w:val="00355873"/>
    <w:rsid w:val="0035660F"/>
    <w:rsid w:val="003628B9"/>
    <w:rsid w:val="00362C6E"/>
    <w:rsid w:val="00362D8F"/>
    <w:rsid w:val="00363666"/>
    <w:rsid w:val="00367724"/>
    <w:rsid w:val="003722AC"/>
    <w:rsid w:val="003729EC"/>
    <w:rsid w:val="003770F6"/>
    <w:rsid w:val="0038596F"/>
    <w:rsid w:val="00393042"/>
    <w:rsid w:val="00394AD5"/>
    <w:rsid w:val="0039642D"/>
    <w:rsid w:val="003A2E40"/>
    <w:rsid w:val="003A4F44"/>
    <w:rsid w:val="003A6933"/>
    <w:rsid w:val="003B0158"/>
    <w:rsid w:val="003B027F"/>
    <w:rsid w:val="003B56DB"/>
    <w:rsid w:val="003B755E"/>
    <w:rsid w:val="003C228E"/>
    <w:rsid w:val="003C51E7"/>
    <w:rsid w:val="003D1EFD"/>
    <w:rsid w:val="003D28BF"/>
    <w:rsid w:val="003D4215"/>
    <w:rsid w:val="003D7719"/>
    <w:rsid w:val="003F1C1B"/>
    <w:rsid w:val="004007FE"/>
    <w:rsid w:val="00401144"/>
    <w:rsid w:val="00407661"/>
    <w:rsid w:val="00410314"/>
    <w:rsid w:val="00411995"/>
    <w:rsid w:val="00412063"/>
    <w:rsid w:val="00412EB1"/>
    <w:rsid w:val="00414118"/>
    <w:rsid w:val="00416084"/>
    <w:rsid w:val="00422F51"/>
    <w:rsid w:val="00424F8C"/>
    <w:rsid w:val="004271BA"/>
    <w:rsid w:val="00434DC1"/>
    <w:rsid w:val="004350F4"/>
    <w:rsid w:val="00435144"/>
    <w:rsid w:val="004412A0"/>
    <w:rsid w:val="004447CC"/>
    <w:rsid w:val="004477CE"/>
    <w:rsid w:val="00450F27"/>
    <w:rsid w:val="00456A75"/>
    <w:rsid w:val="00461E39"/>
    <w:rsid w:val="00462D3A"/>
    <w:rsid w:val="00463521"/>
    <w:rsid w:val="00471125"/>
    <w:rsid w:val="0047437A"/>
    <w:rsid w:val="0048543E"/>
    <w:rsid w:val="00485492"/>
    <w:rsid w:val="00486711"/>
    <w:rsid w:val="004868C1"/>
    <w:rsid w:val="00486A5C"/>
    <w:rsid w:val="0048750F"/>
    <w:rsid w:val="004A2652"/>
    <w:rsid w:val="004A495F"/>
    <w:rsid w:val="004A71D7"/>
    <w:rsid w:val="004B6B0F"/>
    <w:rsid w:val="004B762D"/>
    <w:rsid w:val="004C15FF"/>
    <w:rsid w:val="004D67CC"/>
    <w:rsid w:val="004E1ECF"/>
    <w:rsid w:val="004E2659"/>
    <w:rsid w:val="004E39EE"/>
    <w:rsid w:val="004E56E0"/>
    <w:rsid w:val="004E7329"/>
    <w:rsid w:val="004F2CB0"/>
    <w:rsid w:val="004F5B20"/>
    <w:rsid w:val="005017F7"/>
    <w:rsid w:val="00501FA7"/>
    <w:rsid w:val="005036A1"/>
    <w:rsid w:val="00505BFA"/>
    <w:rsid w:val="00506D8C"/>
    <w:rsid w:val="005071B4"/>
    <w:rsid w:val="005117A9"/>
    <w:rsid w:val="00511F57"/>
    <w:rsid w:val="00512645"/>
    <w:rsid w:val="00515CBE"/>
    <w:rsid w:val="00515E2B"/>
    <w:rsid w:val="005173CE"/>
    <w:rsid w:val="00522A7E"/>
    <w:rsid w:val="00522F20"/>
    <w:rsid w:val="00530A2E"/>
    <w:rsid w:val="00530FBE"/>
    <w:rsid w:val="005339DB"/>
    <w:rsid w:val="00534C89"/>
    <w:rsid w:val="00541573"/>
    <w:rsid w:val="00541D59"/>
    <w:rsid w:val="0054348A"/>
    <w:rsid w:val="00550DD1"/>
    <w:rsid w:val="0055136F"/>
    <w:rsid w:val="005516EA"/>
    <w:rsid w:val="0056479E"/>
    <w:rsid w:val="00575082"/>
    <w:rsid w:val="00582081"/>
    <w:rsid w:val="0058519C"/>
    <w:rsid w:val="00591D7E"/>
    <w:rsid w:val="00593201"/>
    <w:rsid w:val="005956EE"/>
    <w:rsid w:val="005A083E"/>
    <w:rsid w:val="005A74E2"/>
    <w:rsid w:val="005B145A"/>
    <w:rsid w:val="005B18FB"/>
    <w:rsid w:val="005B7C47"/>
    <w:rsid w:val="005C1EA6"/>
    <w:rsid w:val="005C20B6"/>
    <w:rsid w:val="005D0B99"/>
    <w:rsid w:val="005D308E"/>
    <w:rsid w:val="005D3A48"/>
    <w:rsid w:val="005E5C23"/>
    <w:rsid w:val="005F2145"/>
    <w:rsid w:val="005F42AF"/>
    <w:rsid w:val="005F57D1"/>
    <w:rsid w:val="005F6732"/>
    <w:rsid w:val="006016E1"/>
    <w:rsid w:val="00602D27"/>
    <w:rsid w:val="00613625"/>
    <w:rsid w:val="006144A1"/>
    <w:rsid w:val="00616096"/>
    <w:rsid w:val="006160A2"/>
    <w:rsid w:val="00621ED2"/>
    <w:rsid w:val="00625179"/>
    <w:rsid w:val="006302AA"/>
    <w:rsid w:val="00635B33"/>
    <w:rsid w:val="006363BD"/>
    <w:rsid w:val="006412DC"/>
    <w:rsid w:val="006437E5"/>
    <w:rsid w:val="00644790"/>
    <w:rsid w:val="006501AF"/>
    <w:rsid w:val="00650DDE"/>
    <w:rsid w:val="006528D3"/>
    <w:rsid w:val="0065360C"/>
    <w:rsid w:val="0065561E"/>
    <w:rsid w:val="006649EA"/>
    <w:rsid w:val="00672307"/>
    <w:rsid w:val="00676789"/>
    <w:rsid w:val="006808C6"/>
    <w:rsid w:val="00692A68"/>
    <w:rsid w:val="00695D85"/>
    <w:rsid w:val="00696DB7"/>
    <w:rsid w:val="00697AEF"/>
    <w:rsid w:val="006A2715"/>
    <w:rsid w:val="006A6D23"/>
    <w:rsid w:val="006B012A"/>
    <w:rsid w:val="006B5654"/>
    <w:rsid w:val="006C1C3B"/>
    <w:rsid w:val="006C37B3"/>
    <w:rsid w:val="006C4E43"/>
    <w:rsid w:val="006C6435"/>
    <w:rsid w:val="006C643E"/>
    <w:rsid w:val="006D3671"/>
    <w:rsid w:val="006D79BD"/>
    <w:rsid w:val="006E0A73"/>
    <w:rsid w:val="006E0FEE"/>
    <w:rsid w:val="006E6C11"/>
    <w:rsid w:val="006F5564"/>
    <w:rsid w:val="006F7279"/>
    <w:rsid w:val="006F7C0C"/>
    <w:rsid w:val="00700755"/>
    <w:rsid w:val="00700954"/>
    <w:rsid w:val="0070646B"/>
    <w:rsid w:val="00710019"/>
    <w:rsid w:val="00711818"/>
    <w:rsid w:val="0071232B"/>
    <w:rsid w:val="007130A2"/>
    <w:rsid w:val="00715463"/>
    <w:rsid w:val="00727F46"/>
    <w:rsid w:val="00730655"/>
    <w:rsid w:val="007318A1"/>
    <w:rsid w:val="00731D77"/>
    <w:rsid w:val="00732360"/>
    <w:rsid w:val="0073390A"/>
    <w:rsid w:val="00734E64"/>
    <w:rsid w:val="00736B37"/>
    <w:rsid w:val="007375C6"/>
    <w:rsid w:val="007439E9"/>
    <w:rsid w:val="00750FD8"/>
    <w:rsid w:val="00751001"/>
    <w:rsid w:val="007520B4"/>
    <w:rsid w:val="0075308A"/>
    <w:rsid w:val="00772410"/>
    <w:rsid w:val="007763C1"/>
    <w:rsid w:val="00777E82"/>
    <w:rsid w:val="00781359"/>
    <w:rsid w:val="00785251"/>
    <w:rsid w:val="00791B81"/>
    <w:rsid w:val="00794A50"/>
    <w:rsid w:val="007A5ACC"/>
    <w:rsid w:val="007A6D8E"/>
    <w:rsid w:val="007A79FD"/>
    <w:rsid w:val="007B0B9D"/>
    <w:rsid w:val="007B43D6"/>
    <w:rsid w:val="007B5A43"/>
    <w:rsid w:val="007B709B"/>
    <w:rsid w:val="007C1343"/>
    <w:rsid w:val="007C1C76"/>
    <w:rsid w:val="007C1E65"/>
    <w:rsid w:val="007C5EF1"/>
    <w:rsid w:val="007C68FC"/>
    <w:rsid w:val="007C7BF5"/>
    <w:rsid w:val="007D75E5"/>
    <w:rsid w:val="007D773E"/>
    <w:rsid w:val="007E066E"/>
    <w:rsid w:val="007E1356"/>
    <w:rsid w:val="007E20FC"/>
    <w:rsid w:val="007E5588"/>
    <w:rsid w:val="007E7062"/>
    <w:rsid w:val="007F0E1E"/>
    <w:rsid w:val="007F29A7"/>
    <w:rsid w:val="007F6658"/>
    <w:rsid w:val="00803915"/>
    <w:rsid w:val="008051D1"/>
    <w:rsid w:val="00805402"/>
    <w:rsid w:val="00815A9E"/>
    <w:rsid w:val="00816078"/>
    <w:rsid w:val="008177E3"/>
    <w:rsid w:val="00821DDF"/>
    <w:rsid w:val="00823AA9"/>
    <w:rsid w:val="00825CD8"/>
    <w:rsid w:val="00827324"/>
    <w:rsid w:val="00837AAE"/>
    <w:rsid w:val="008429AD"/>
    <w:rsid w:val="00843D89"/>
    <w:rsid w:val="008443C0"/>
    <w:rsid w:val="00850C75"/>
    <w:rsid w:val="00850E39"/>
    <w:rsid w:val="00855173"/>
    <w:rsid w:val="008557D9"/>
    <w:rsid w:val="00855BF7"/>
    <w:rsid w:val="00856214"/>
    <w:rsid w:val="0086060E"/>
    <w:rsid w:val="00862089"/>
    <w:rsid w:val="00866D5B"/>
    <w:rsid w:val="00866FF5"/>
    <w:rsid w:val="008675CA"/>
    <w:rsid w:val="00871E3E"/>
    <w:rsid w:val="00873E1F"/>
    <w:rsid w:val="00874C16"/>
    <w:rsid w:val="008846FA"/>
    <w:rsid w:val="00886D1F"/>
    <w:rsid w:val="008919E5"/>
    <w:rsid w:val="00891EE1"/>
    <w:rsid w:val="00893987"/>
    <w:rsid w:val="008963EF"/>
    <w:rsid w:val="0089688E"/>
    <w:rsid w:val="008A1013"/>
    <w:rsid w:val="008A1FBE"/>
    <w:rsid w:val="008B5AE7"/>
    <w:rsid w:val="008B5DB5"/>
    <w:rsid w:val="008C60E9"/>
    <w:rsid w:val="008D1355"/>
    <w:rsid w:val="008D1B7C"/>
    <w:rsid w:val="008D4F41"/>
    <w:rsid w:val="008D6657"/>
    <w:rsid w:val="008E17F5"/>
    <w:rsid w:val="008E1F60"/>
    <w:rsid w:val="008E24E9"/>
    <w:rsid w:val="008E307E"/>
    <w:rsid w:val="008F1F17"/>
    <w:rsid w:val="008F2A72"/>
    <w:rsid w:val="008F3138"/>
    <w:rsid w:val="008F544F"/>
    <w:rsid w:val="008F6056"/>
    <w:rsid w:val="00902C07"/>
    <w:rsid w:val="00905804"/>
    <w:rsid w:val="009101E2"/>
    <w:rsid w:val="00911C55"/>
    <w:rsid w:val="00915460"/>
    <w:rsid w:val="00915D73"/>
    <w:rsid w:val="00916077"/>
    <w:rsid w:val="009170A2"/>
    <w:rsid w:val="009208A6"/>
    <w:rsid w:val="00924514"/>
    <w:rsid w:val="00927316"/>
    <w:rsid w:val="00927C5A"/>
    <w:rsid w:val="00931B8C"/>
    <w:rsid w:val="00933D12"/>
    <w:rsid w:val="00937065"/>
    <w:rsid w:val="00940285"/>
    <w:rsid w:val="00947E7E"/>
    <w:rsid w:val="0095139A"/>
    <w:rsid w:val="00953E16"/>
    <w:rsid w:val="009542AC"/>
    <w:rsid w:val="00957239"/>
    <w:rsid w:val="009638D6"/>
    <w:rsid w:val="009728FA"/>
    <w:rsid w:val="0097408E"/>
    <w:rsid w:val="00974BB2"/>
    <w:rsid w:val="00974FA7"/>
    <w:rsid w:val="009756E5"/>
    <w:rsid w:val="00977A8C"/>
    <w:rsid w:val="00983910"/>
    <w:rsid w:val="00983BAF"/>
    <w:rsid w:val="00983D09"/>
    <w:rsid w:val="009863A5"/>
    <w:rsid w:val="009932AC"/>
    <w:rsid w:val="00993905"/>
    <w:rsid w:val="009A1DBF"/>
    <w:rsid w:val="009A68E6"/>
    <w:rsid w:val="009A7598"/>
    <w:rsid w:val="009B1DF8"/>
    <w:rsid w:val="009B3D20"/>
    <w:rsid w:val="009B5418"/>
    <w:rsid w:val="009C0727"/>
    <w:rsid w:val="009C492F"/>
    <w:rsid w:val="009C5F17"/>
    <w:rsid w:val="009D2FF2"/>
    <w:rsid w:val="009D3226"/>
    <w:rsid w:val="009D3385"/>
    <w:rsid w:val="009E16A9"/>
    <w:rsid w:val="009E375F"/>
    <w:rsid w:val="009E5401"/>
    <w:rsid w:val="00A0758F"/>
    <w:rsid w:val="00A11E3B"/>
    <w:rsid w:val="00A1570A"/>
    <w:rsid w:val="00A211B4"/>
    <w:rsid w:val="00A33B4F"/>
    <w:rsid w:val="00A33DDF"/>
    <w:rsid w:val="00A34547"/>
    <w:rsid w:val="00A34B9F"/>
    <w:rsid w:val="00A376B7"/>
    <w:rsid w:val="00A41BF5"/>
    <w:rsid w:val="00A469E7"/>
    <w:rsid w:val="00A548ED"/>
    <w:rsid w:val="00A5530A"/>
    <w:rsid w:val="00A604A4"/>
    <w:rsid w:val="00A6605B"/>
    <w:rsid w:val="00A66ADC"/>
    <w:rsid w:val="00A7118B"/>
    <w:rsid w:val="00A7147D"/>
    <w:rsid w:val="00A72612"/>
    <w:rsid w:val="00A810D3"/>
    <w:rsid w:val="00A81B15"/>
    <w:rsid w:val="00A82C0D"/>
    <w:rsid w:val="00A837FF"/>
    <w:rsid w:val="00A84DC8"/>
    <w:rsid w:val="00A85DBC"/>
    <w:rsid w:val="00A87FEB"/>
    <w:rsid w:val="00A93F9F"/>
    <w:rsid w:val="00A9420E"/>
    <w:rsid w:val="00A97648"/>
    <w:rsid w:val="00AA1CFD"/>
    <w:rsid w:val="00AA2239"/>
    <w:rsid w:val="00AA33D2"/>
    <w:rsid w:val="00AA646D"/>
    <w:rsid w:val="00AB0C57"/>
    <w:rsid w:val="00AB1195"/>
    <w:rsid w:val="00AB4182"/>
    <w:rsid w:val="00AB5793"/>
    <w:rsid w:val="00AC27DB"/>
    <w:rsid w:val="00AC6D6B"/>
    <w:rsid w:val="00AD1085"/>
    <w:rsid w:val="00AD3BD4"/>
    <w:rsid w:val="00AD47A8"/>
    <w:rsid w:val="00AD7736"/>
    <w:rsid w:val="00AD7C4A"/>
    <w:rsid w:val="00AE70D4"/>
    <w:rsid w:val="00AE7684"/>
    <w:rsid w:val="00AE7868"/>
    <w:rsid w:val="00AF0407"/>
    <w:rsid w:val="00B00012"/>
    <w:rsid w:val="00B0006A"/>
    <w:rsid w:val="00B02FD3"/>
    <w:rsid w:val="00B1071A"/>
    <w:rsid w:val="00B163F8"/>
    <w:rsid w:val="00B17F9F"/>
    <w:rsid w:val="00B2472D"/>
    <w:rsid w:val="00B2549F"/>
    <w:rsid w:val="00B267DD"/>
    <w:rsid w:val="00B368F1"/>
    <w:rsid w:val="00B57265"/>
    <w:rsid w:val="00B633AE"/>
    <w:rsid w:val="00B65009"/>
    <w:rsid w:val="00B665D2"/>
    <w:rsid w:val="00B6737C"/>
    <w:rsid w:val="00B70192"/>
    <w:rsid w:val="00B715E1"/>
    <w:rsid w:val="00B7214D"/>
    <w:rsid w:val="00B74372"/>
    <w:rsid w:val="00B77F06"/>
    <w:rsid w:val="00B80283"/>
    <w:rsid w:val="00B8095F"/>
    <w:rsid w:val="00B80B0C"/>
    <w:rsid w:val="00B80B11"/>
    <w:rsid w:val="00B8446C"/>
    <w:rsid w:val="00B87725"/>
    <w:rsid w:val="00BA140A"/>
    <w:rsid w:val="00BA259A"/>
    <w:rsid w:val="00BA259C"/>
    <w:rsid w:val="00BA29D3"/>
    <w:rsid w:val="00BA307F"/>
    <w:rsid w:val="00BA5280"/>
    <w:rsid w:val="00BB14F1"/>
    <w:rsid w:val="00BB2551"/>
    <w:rsid w:val="00BB286F"/>
    <w:rsid w:val="00BB2BAB"/>
    <w:rsid w:val="00BB572E"/>
    <w:rsid w:val="00BB74FD"/>
    <w:rsid w:val="00BC38C3"/>
    <w:rsid w:val="00BC5982"/>
    <w:rsid w:val="00BD6404"/>
    <w:rsid w:val="00BE181D"/>
    <w:rsid w:val="00BE2412"/>
    <w:rsid w:val="00BE33AE"/>
    <w:rsid w:val="00BF046F"/>
    <w:rsid w:val="00BF6FE4"/>
    <w:rsid w:val="00C01D50"/>
    <w:rsid w:val="00C0385E"/>
    <w:rsid w:val="00C056DC"/>
    <w:rsid w:val="00C1329B"/>
    <w:rsid w:val="00C17202"/>
    <w:rsid w:val="00C31283"/>
    <w:rsid w:val="00C33C48"/>
    <w:rsid w:val="00C340E5"/>
    <w:rsid w:val="00C35AA7"/>
    <w:rsid w:val="00C43BA1"/>
    <w:rsid w:val="00C43DAB"/>
    <w:rsid w:val="00C4798D"/>
    <w:rsid w:val="00C47F08"/>
    <w:rsid w:val="00C5739F"/>
    <w:rsid w:val="00C57CF0"/>
    <w:rsid w:val="00C65891"/>
    <w:rsid w:val="00C724D3"/>
    <w:rsid w:val="00C73664"/>
    <w:rsid w:val="00C736B0"/>
    <w:rsid w:val="00C77DD9"/>
    <w:rsid w:val="00C77F3F"/>
    <w:rsid w:val="00C85354"/>
    <w:rsid w:val="00C86ABA"/>
    <w:rsid w:val="00C943F3"/>
    <w:rsid w:val="00CA08C6"/>
    <w:rsid w:val="00CA2729"/>
    <w:rsid w:val="00CA3057"/>
    <w:rsid w:val="00CA45F8"/>
    <w:rsid w:val="00CB33C7"/>
    <w:rsid w:val="00CB4E0A"/>
    <w:rsid w:val="00CC0AE4"/>
    <w:rsid w:val="00CC25B4"/>
    <w:rsid w:val="00CC69C8"/>
    <w:rsid w:val="00CC77A2"/>
    <w:rsid w:val="00CC7AEA"/>
    <w:rsid w:val="00CD5914"/>
    <w:rsid w:val="00CD6A1B"/>
    <w:rsid w:val="00CE0A7F"/>
    <w:rsid w:val="00CE1718"/>
    <w:rsid w:val="00CF4156"/>
    <w:rsid w:val="00D0108D"/>
    <w:rsid w:val="00D03D00"/>
    <w:rsid w:val="00D05C30"/>
    <w:rsid w:val="00D06C80"/>
    <w:rsid w:val="00D11359"/>
    <w:rsid w:val="00D14B0D"/>
    <w:rsid w:val="00D17607"/>
    <w:rsid w:val="00D24D31"/>
    <w:rsid w:val="00D27537"/>
    <w:rsid w:val="00D31201"/>
    <w:rsid w:val="00D3188C"/>
    <w:rsid w:val="00D331B8"/>
    <w:rsid w:val="00D35F9B"/>
    <w:rsid w:val="00D3667C"/>
    <w:rsid w:val="00D36B69"/>
    <w:rsid w:val="00D408DD"/>
    <w:rsid w:val="00D4570E"/>
    <w:rsid w:val="00D45D72"/>
    <w:rsid w:val="00D51FEE"/>
    <w:rsid w:val="00D520E4"/>
    <w:rsid w:val="00D539E0"/>
    <w:rsid w:val="00D575DD"/>
    <w:rsid w:val="00D57DFA"/>
    <w:rsid w:val="00D65EC2"/>
    <w:rsid w:val="00D709CE"/>
    <w:rsid w:val="00D71F73"/>
    <w:rsid w:val="00D7281F"/>
    <w:rsid w:val="00D74CE2"/>
    <w:rsid w:val="00D80786"/>
    <w:rsid w:val="00D81CAB"/>
    <w:rsid w:val="00D84C73"/>
    <w:rsid w:val="00D8576F"/>
    <w:rsid w:val="00D8677F"/>
    <w:rsid w:val="00D94582"/>
    <w:rsid w:val="00D97F0C"/>
    <w:rsid w:val="00DA3A86"/>
    <w:rsid w:val="00DB039D"/>
    <w:rsid w:val="00DB49AE"/>
    <w:rsid w:val="00DC4D4A"/>
    <w:rsid w:val="00DC77DC"/>
    <w:rsid w:val="00DC781F"/>
    <w:rsid w:val="00DD0C2C"/>
    <w:rsid w:val="00DD28BC"/>
    <w:rsid w:val="00DE31F0"/>
    <w:rsid w:val="00DE3D1C"/>
    <w:rsid w:val="00DF13CF"/>
    <w:rsid w:val="00DF1CDE"/>
    <w:rsid w:val="00DF59D6"/>
    <w:rsid w:val="00DF72F8"/>
    <w:rsid w:val="00E0227D"/>
    <w:rsid w:val="00E04B84"/>
    <w:rsid w:val="00E0603D"/>
    <w:rsid w:val="00E06FDA"/>
    <w:rsid w:val="00E12E8C"/>
    <w:rsid w:val="00E160A5"/>
    <w:rsid w:val="00E16574"/>
    <w:rsid w:val="00E1713D"/>
    <w:rsid w:val="00E20A43"/>
    <w:rsid w:val="00E23898"/>
    <w:rsid w:val="00E33CD2"/>
    <w:rsid w:val="00E40E90"/>
    <w:rsid w:val="00E50AE3"/>
    <w:rsid w:val="00E531EB"/>
    <w:rsid w:val="00E54874"/>
    <w:rsid w:val="00E54B6F"/>
    <w:rsid w:val="00E55ACA"/>
    <w:rsid w:val="00E57B74"/>
    <w:rsid w:val="00E62B51"/>
    <w:rsid w:val="00E661FF"/>
    <w:rsid w:val="00E71A93"/>
    <w:rsid w:val="00E726EB"/>
    <w:rsid w:val="00E809C2"/>
    <w:rsid w:val="00E80B52"/>
    <w:rsid w:val="00E824C3"/>
    <w:rsid w:val="00E840B3"/>
    <w:rsid w:val="00E8629F"/>
    <w:rsid w:val="00E8632B"/>
    <w:rsid w:val="00E91008"/>
    <w:rsid w:val="00E91564"/>
    <w:rsid w:val="00E9374E"/>
    <w:rsid w:val="00E93FA9"/>
    <w:rsid w:val="00E94F54"/>
    <w:rsid w:val="00E95596"/>
    <w:rsid w:val="00EA1111"/>
    <w:rsid w:val="00EA3B4F"/>
    <w:rsid w:val="00EA3C24"/>
    <w:rsid w:val="00EA73DF"/>
    <w:rsid w:val="00EB55B4"/>
    <w:rsid w:val="00EB61AE"/>
    <w:rsid w:val="00EC1A60"/>
    <w:rsid w:val="00EC322D"/>
    <w:rsid w:val="00EC686D"/>
    <w:rsid w:val="00EF55EB"/>
    <w:rsid w:val="00F00DCC"/>
    <w:rsid w:val="00F0156F"/>
    <w:rsid w:val="00F024E1"/>
    <w:rsid w:val="00F05AC8"/>
    <w:rsid w:val="00F07167"/>
    <w:rsid w:val="00F072D8"/>
    <w:rsid w:val="00F07CE0"/>
    <w:rsid w:val="00F13D05"/>
    <w:rsid w:val="00F1679D"/>
    <w:rsid w:val="00F1682C"/>
    <w:rsid w:val="00F20B91"/>
    <w:rsid w:val="00F24B8B"/>
    <w:rsid w:val="00F26C49"/>
    <w:rsid w:val="00F27257"/>
    <w:rsid w:val="00F30D2E"/>
    <w:rsid w:val="00F33F57"/>
    <w:rsid w:val="00F35516"/>
    <w:rsid w:val="00F35790"/>
    <w:rsid w:val="00F369F8"/>
    <w:rsid w:val="00F4136D"/>
    <w:rsid w:val="00F4212E"/>
    <w:rsid w:val="00F42C20"/>
    <w:rsid w:val="00F43E34"/>
    <w:rsid w:val="00F531A7"/>
    <w:rsid w:val="00F552D1"/>
    <w:rsid w:val="00F55E2D"/>
    <w:rsid w:val="00F6083D"/>
    <w:rsid w:val="00F618EF"/>
    <w:rsid w:val="00F61F33"/>
    <w:rsid w:val="00F65582"/>
    <w:rsid w:val="00F66E75"/>
    <w:rsid w:val="00F77EB0"/>
    <w:rsid w:val="00F826AA"/>
    <w:rsid w:val="00F85310"/>
    <w:rsid w:val="00F87CDD"/>
    <w:rsid w:val="00F911CE"/>
    <w:rsid w:val="00F91D53"/>
    <w:rsid w:val="00F933F0"/>
    <w:rsid w:val="00F93B24"/>
    <w:rsid w:val="00F94715"/>
    <w:rsid w:val="00F964DB"/>
    <w:rsid w:val="00F96B02"/>
    <w:rsid w:val="00FA4718"/>
    <w:rsid w:val="00FA7F3D"/>
    <w:rsid w:val="00FB0C36"/>
    <w:rsid w:val="00FB1551"/>
    <w:rsid w:val="00FC051F"/>
    <w:rsid w:val="00FC06FF"/>
    <w:rsid w:val="00FC71BD"/>
    <w:rsid w:val="00FD0694"/>
    <w:rsid w:val="00FD25BE"/>
    <w:rsid w:val="00FD2E70"/>
    <w:rsid w:val="00FD7AA7"/>
    <w:rsid w:val="00FE02A7"/>
    <w:rsid w:val="00FE1A08"/>
    <w:rsid w:val="00FE65AF"/>
    <w:rsid w:val="00FE710B"/>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A5AF0DEE-BC57-4AE7-9A33-D4291D08F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7C4A"/>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목록 단락 Char,?? ?? Char,????? Char,???? Char,リスト段落 Char,Lista1 Char,列出段落1 Char,中等深浅网格 1 - 着色 21 Char,列表段落 Char,¥¡¡¡¡ì¬º¥¹¥È¶ÎÂä Char,ÁÐ³ö¶ÎÂä Char,列表段落1 Char,—ño’i—Ž Char,¥ê¥¹¥È¶ÎÂä Char,Lettre d'introduction Char"/>
    <w:link w:val="ListParagraph"/>
    <w:uiPriority w:val="34"/>
    <w:qFormat/>
    <w:locked/>
    <w:rsid w:val="00DD28BC"/>
    <w:rPr>
      <w:rFonts w:eastAsia="MS Mincho"/>
      <w:lang w:val="en-GB" w:eastAsia="en-US"/>
    </w:rPr>
  </w:style>
  <w:style w:type="paragraph" w:customStyle="1" w:styleId="RAN4H2">
    <w:name w:val="RAN4 H2"/>
    <w:basedOn w:val="Heading2"/>
    <w:next w:val="Normal"/>
    <w:qFormat/>
    <w:rsid w:val="0016358B"/>
    <w:pPr>
      <w:numPr>
        <w:ilvl w:val="1"/>
        <w:numId w:val="9"/>
      </w:numPr>
      <w:tabs>
        <w:tab w:val="num" w:pos="360"/>
      </w:tabs>
      <w:ind w:left="0" w:firstLine="0"/>
    </w:pPr>
    <w:rPr>
      <w:rFonts w:eastAsia="Times New Roman"/>
      <w:lang w:val="en-US"/>
    </w:rPr>
  </w:style>
  <w:style w:type="paragraph" w:customStyle="1" w:styleId="RAN4H1">
    <w:name w:val="RAN4 H1"/>
    <w:basedOn w:val="Normal"/>
    <w:next w:val="Normal"/>
    <w:qFormat/>
    <w:rsid w:val="0016358B"/>
    <w:pPr>
      <w:keepNext/>
      <w:keepLines/>
      <w:numPr>
        <w:numId w:val="9"/>
      </w:numPr>
      <w:pBdr>
        <w:top w:val="single" w:sz="12" w:space="3" w:color="auto"/>
      </w:pBdr>
      <w:overflowPunct w:val="0"/>
      <w:autoSpaceDE w:val="0"/>
      <w:autoSpaceDN w:val="0"/>
      <w:adjustRightInd w:val="0"/>
      <w:spacing w:before="240"/>
      <w:outlineLvl w:val="0"/>
    </w:pPr>
    <w:rPr>
      <w:rFonts w:ascii="Arial" w:hAnsi="Arial"/>
      <w:sz w:val="36"/>
    </w:rPr>
  </w:style>
  <w:style w:type="character" w:customStyle="1" w:styleId="RAN4H3Char">
    <w:name w:val="RAN4 H3 Char"/>
    <w:basedOn w:val="DefaultParagraphFont"/>
    <w:link w:val="RAN4H3"/>
    <w:locked/>
    <w:rsid w:val="0016358B"/>
    <w:rPr>
      <w:rFonts w:ascii="Arial" w:hAnsi="Arial" w:cs="Arial"/>
      <w:sz w:val="24"/>
    </w:rPr>
  </w:style>
  <w:style w:type="paragraph" w:customStyle="1" w:styleId="RAN4H3">
    <w:name w:val="RAN4 H3"/>
    <w:basedOn w:val="Normal"/>
    <w:link w:val="RAN4H3Char"/>
    <w:qFormat/>
    <w:rsid w:val="0016358B"/>
    <w:pPr>
      <w:numPr>
        <w:ilvl w:val="2"/>
        <w:numId w:val="9"/>
      </w:numPr>
      <w:spacing w:before="120" w:after="120" w:line="256" w:lineRule="auto"/>
    </w:pPr>
    <w:rPr>
      <w:rFonts w:ascii="Arial" w:hAnsi="Arial" w:cs="Arial"/>
      <w:sz w:val="24"/>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image" Target="media/image18.jpeg"/><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7.jpe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image" Target="media/image8.emf"/><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5.vsd"/><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81EAC-3572-434E-AAA6-3AD392CD9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12</Pages>
  <Words>3330</Words>
  <Characters>18984</Characters>
  <Application>Microsoft Office Word</Application>
  <DocSecurity>0</DocSecurity>
  <Lines>158</Lines>
  <Paragraphs>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22270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4</cp:revision>
  <cp:lastPrinted>2019-04-25T01:09:00Z</cp:lastPrinted>
  <dcterms:created xsi:type="dcterms:W3CDTF">2021-04-02T04:38:00Z</dcterms:created>
  <dcterms:modified xsi:type="dcterms:W3CDTF">2021-04-02T06:47:00Z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